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06992" w14:textId="6D6CD80E" w:rsidR="009D3F7B" w:rsidRDefault="009D3F7B" w:rsidP="009D3F7B">
      <w:pPr>
        <w:pStyle w:val="CRCoverPage"/>
        <w:tabs>
          <w:tab w:val="right" w:pos="9639"/>
        </w:tabs>
        <w:spacing w:after="0"/>
        <w:rPr>
          <w:b/>
          <w:i/>
          <w:noProof/>
          <w:sz w:val="28"/>
        </w:rPr>
      </w:pPr>
      <w:r>
        <w:rPr>
          <w:b/>
          <w:noProof/>
          <w:sz w:val="24"/>
        </w:rPr>
        <w:t>3GPP TSG-SA5 Meeting #161</w:t>
      </w:r>
      <w:r>
        <w:rPr>
          <w:b/>
          <w:i/>
          <w:noProof/>
          <w:sz w:val="28"/>
        </w:rPr>
        <w:tab/>
        <w:t>S5-252396</w:t>
      </w:r>
    </w:p>
    <w:p w14:paraId="65AEE33F" w14:textId="77777777" w:rsidR="009D3F7B" w:rsidRPr="00DA53A0" w:rsidRDefault="009D3F7B" w:rsidP="009D3F7B">
      <w:pPr>
        <w:pStyle w:val="Header"/>
        <w:rPr>
          <w:sz w:val="22"/>
          <w:szCs w:val="22"/>
        </w:rPr>
      </w:pPr>
      <w:r>
        <w:rPr>
          <w:sz w:val="24"/>
        </w:rPr>
        <w:t>Fukuoka, Japan, 19 - 23 May 2025</w:t>
      </w:r>
    </w:p>
    <w:p w14:paraId="0150E698" w14:textId="77777777" w:rsidR="009D3F7B" w:rsidRDefault="009D3F7B" w:rsidP="009D3F7B">
      <w:pPr>
        <w:pStyle w:val="CRCoverPage"/>
        <w:outlineLvl w:val="0"/>
        <w:rPr>
          <w:b/>
          <w:sz w:val="24"/>
        </w:rPr>
      </w:pPr>
    </w:p>
    <w:p w14:paraId="17AB0E9E" w14:textId="77777777" w:rsidR="009D3F7B" w:rsidRDefault="009D3F7B" w:rsidP="009D3F7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185C7C20" w14:textId="6CEB8C2D" w:rsidR="009D3F7B" w:rsidRDefault="009D3F7B" w:rsidP="009D3F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Solution for </w:t>
      </w:r>
      <w:r w:rsidR="007004F8">
        <w:rPr>
          <w:rFonts w:ascii="Arial" w:hAnsi="Arial" w:cs="Arial"/>
          <w:b/>
          <w:bCs/>
          <w:lang w:val="en-US"/>
        </w:rPr>
        <w:t>triggered CCL</w:t>
      </w:r>
    </w:p>
    <w:p w14:paraId="2F12837F" w14:textId="77777777" w:rsidR="009D3F7B" w:rsidRDefault="009D3F7B" w:rsidP="009D3F7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44B733E" w14:textId="05A46107" w:rsidR="009D3F7B" w:rsidRDefault="009D3F7B" w:rsidP="009D3F7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440E3">
        <w:rPr>
          <w:rFonts w:ascii="Arial" w:hAnsi="Arial" w:cs="Arial"/>
          <w:b/>
          <w:bCs/>
          <w:lang w:val="en-US"/>
        </w:rPr>
        <w:t>6.19.4.1</w:t>
      </w:r>
    </w:p>
    <w:p w14:paraId="0D90FA64" w14:textId="77777777" w:rsidR="009D3F7B" w:rsidRDefault="009D3F7B" w:rsidP="009D3F7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28.567</w:t>
      </w:r>
    </w:p>
    <w:p w14:paraId="0DE27691" w14:textId="77777777" w:rsidR="009D3F7B" w:rsidRDefault="009D3F7B" w:rsidP="009D3F7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43EB60E8" w14:textId="77777777" w:rsidR="009D3F7B" w:rsidRDefault="009D3F7B" w:rsidP="009D3F7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CCL </w:t>
      </w:r>
    </w:p>
    <w:p w14:paraId="37F18204" w14:textId="77777777" w:rsidR="009D3F7B" w:rsidRDefault="009D3F7B" w:rsidP="009D3F7B">
      <w:pPr>
        <w:pBdr>
          <w:bottom w:val="single" w:sz="12" w:space="1" w:color="auto"/>
        </w:pBdr>
        <w:spacing w:after="120"/>
        <w:ind w:left="1985" w:hanging="1985"/>
        <w:rPr>
          <w:rFonts w:ascii="Arial" w:hAnsi="Arial" w:cs="Arial"/>
          <w:b/>
          <w:bCs/>
          <w:lang w:val="en-US"/>
        </w:rPr>
      </w:pPr>
    </w:p>
    <w:p w14:paraId="4715B635" w14:textId="77777777" w:rsidR="009D3F7B" w:rsidRDefault="009D3F7B" w:rsidP="009D3F7B">
      <w:pPr>
        <w:pStyle w:val="CRCoverPage"/>
        <w:rPr>
          <w:b/>
          <w:lang w:val="en-US"/>
        </w:rPr>
      </w:pPr>
      <w:r>
        <w:rPr>
          <w:b/>
          <w:lang w:val="en-US"/>
        </w:rPr>
        <w:t>Comments</w:t>
      </w:r>
    </w:p>
    <w:p w14:paraId="26FBF888" w14:textId="77777777" w:rsidR="009D3F7B" w:rsidRDefault="009D3F7B" w:rsidP="009D3F7B">
      <w:pPr>
        <w:rPr>
          <w:lang w:val="en-US"/>
        </w:rPr>
      </w:pPr>
      <w:r>
        <w:rPr>
          <w:lang w:val="en-US"/>
        </w:rPr>
        <w:t xml:space="preserve">This contribution proposes the solution for the use case of </w:t>
      </w:r>
      <w:r w:rsidRPr="00C60A2C">
        <w:t>CCL instantiation based on conditions</w:t>
      </w:r>
      <w:r>
        <w:t>.</w:t>
      </w:r>
    </w:p>
    <w:p w14:paraId="2B7A34C0" w14:textId="77777777" w:rsidR="009D3F7B" w:rsidRDefault="009D3F7B" w:rsidP="009D3F7B">
      <w:pPr>
        <w:pBdr>
          <w:bottom w:val="single" w:sz="12" w:space="1" w:color="auto"/>
        </w:pBdr>
        <w:rPr>
          <w:lang w:val="en-US"/>
        </w:rPr>
      </w:pPr>
    </w:p>
    <w:p w14:paraId="0A467E33" w14:textId="77777777" w:rsidR="009D3F7B" w:rsidRDefault="009D3F7B" w:rsidP="009D3F7B">
      <w:pPr>
        <w:pStyle w:val="CRCoverPage"/>
        <w:rPr>
          <w:b/>
          <w:lang w:val="en-US"/>
        </w:rPr>
      </w:pPr>
      <w:r>
        <w:rPr>
          <w:b/>
          <w:lang w:val="en-US"/>
        </w:rPr>
        <w:t>Proposed Changes</w:t>
      </w:r>
    </w:p>
    <w:p w14:paraId="46AFB808"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B08894" w14:textId="77777777" w:rsidR="00EB0318" w:rsidRPr="006E13EE" w:rsidRDefault="00EB0318" w:rsidP="00EB0318">
      <w:pPr>
        <w:pStyle w:val="Heading2"/>
      </w:pPr>
      <w:bookmarkStart w:id="0" w:name="_Toc195269475"/>
      <w:bookmarkStart w:id="1" w:name="_Toc195535813"/>
      <w:r>
        <w:t>6.2</w:t>
      </w:r>
      <w:r w:rsidRPr="00F17505">
        <w:tab/>
      </w:r>
      <w:bookmarkStart w:id="2" w:name="_Toc185244074"/>
      <w:r w:rsidRPr="006E13EE">
        <w:t>Class diagram</w:t>
      </w:r>
      <w:bookmarkEnd w:id="0"/>
      <w:bookmarkEnd w:id="1"/>
      <w:bookmarkEnd w:id="2"/>
    </w:p>
    <w:p w14:paraId="79749417" w14:textId="77777777" w:rsidR="00EB0318" w:rsidRPr="004F7637" w:rsidRDefault="00EB0318" w:rsidP="00EB0318">
      <w:pPr>
        <w:pStyle w:val="Heading3"/>
      </w:pPr>
      <w:bookmarkStart w:id="3" w:name="_Toc185244075"/>
      <w:bookmarkStart w:id="4" w:name="_Toc195269476"/>
      <w:bookmarkStart w:id="5" w:name="_Toc195535814"/>
      <w:r>
        <w:t>6.</w:t>
      </w:r>
      <w:r w:rsidRPr="004F7637">
        <w:t>2.1</w:t>
      </w:r>
      <w:r w:rsidRPr="004F7637">
        <w:tab/>
        <w:t>Relationships</w:t>
      </w:r>
      <w:bookmarkEnd w:id="3"/>
      <w:bookmarkEnd w:id="4"/>
      <w:bookmarkEnd w:id="5"/>
    </w:p>
    <w:p w14:paraId="08624027" w14:textId="77777777" w:rsidR="00EB0318" w:rsidRDefault="00EB0318" w:rsidP="00EB0318">
      <w:pPr>
        <w:pStyle w:val="PlantUMLImg"/>
      </w:pPr>
      <w:r>
        <w:rPr>
          <w:noProof/>
          <w:lang w:val="en-IN" w:eastAsia="en-IN"/>
        </w:rPr>
        <w:drawing>
          <wp:inline distT="0" distB="0" distL="0" distR="0" wp14:anchorId="0A3FFE74" wp14:editId="54114F67">
            <wp:extent cx="6122035" cy="3423920"/>
            <wp:effectExtent l="0" t="0" r="0" b="5080"/>
            <wp:docPr id="516733574"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6733574" name="Graphic 3" descr="Generated by PlantUML"/>
                    <pic:cNvPicPr/>
                  </pic:nvPicPr>
                  <pic:blipFill>
                    <a:blip r:embed="rId11">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svg="http://schemas.microsoft.com/office/drawing/2016/SVG/main" r:embed="rId34"/>
                        </a:ext>
                      </a:extLst>
                    </a:blip>
                    <a:stretch>
                      <a:fillRect/>
                    </a:stretch>
                  </pic:blipFill>
                  <pic:spPr>
                    <a:xfrm>
                      <a:off x="0" y="0"/>
                      <a:ext cx="6122035" cy="3423920"/>
                    </a:xfrm>
                    <a:prstGeom prst="rect">
                      <a:avLst/>
                    </a:prstGeom>
                  </pic:spPr>
                </pic:pic>
              </a:graphicData>
            </a:graphic>
          </wp:inline>
        </w:drawing>
      </w:r>
      <w:r w:rsidRPr="0072226A">
        <w:rPr>
          <w:noProof/>
        </w:rPr>
        <w:t xml:space="preserve"> </w:t>
      </w:r>
    </w:p>
    <w:p w14:paraId="3C43CD25" w14:textId="77777777" w:rsidR="00EB0318" w:rsidRDefault="00EB0318" w:rsidP="00EB0318">
      <w:pPr>
        <w:pStyle w:val="TF"/>
      </w:pPr>
      <w:r w:rsidRPr="006E13EE">
        <w:t xml:space="preserve">Figure </w:t>
      </w:r>
      <w:r>
        <w:t>6.</w:t>
      </w:r>
      <w:r w:rsidRPr="006E13EE">
        <w:t xml:space="preserve">2.1-1: Relations for common information models for AI/ML management </w:t>
      </w:r>
    </w:p>
    <w:p w14:paraId="1021C808" w14:textId="6F9D9127" w:rsidR="00EB0318" w:rsidRDefault="00EB0318" w:rsidP="00EB0318">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105CB645" w14:textId="77777777" w:rsidR="00EB0318" w:rsidRDefault="00EB0318" w:rsidP="00EB0318">
      <w:pPr>
        <w:pStyle w:val="TF"/>
        <w:rPr>
          <w:ins w:id="6" w:author="DeepG-160" w:date="2025-04-30T22:06:00Z"/>
        </w:rPr>
      </w:pPr>
      <w:ins w:id="7" w:author="DeepG-160" w:date="2025-04-30T22:06:00Z">
        <w:r>
          <w:rPr>
            <w:noProof/>
            <w:lang w:val="en-IN" w:eastAsia="en-IN"/>
          </w:rPr>
          <w:lastRenderedPageBreak/>
          <w:drawing>
            <wp:inline distT="0" distB="0" distL="0" distR="0" wp14:anchorId="721CBA10" wp14:editId="531AF312">
              <wp:extent cx="2824658" cy="1289058"/>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KzFJ_im3BtdKrWzJjhXTvsgQVeLa2O1Gmo9SvQwRPXZJuwhqMzFIm5ja5Fy_FuyRx9vjJuHk7oCVFBg4rJaSzuRAeeD9xmJjhqDXC2YoTDlvdyVZgrAptKb90glNJIy8ENErtAEt4BZALzkah24JYKXcFRekbWZ94m7r3mF8MeWT67AWGVFliNwbYtQ06NvfF8-V5POh-6BSpEmJp5KrVsBn.png"/>
                      <pic:cNvPicPr/>
                    </pic:nvPicPr>
                    <pic:blipFill>
                      <a:blip r:embed="rId35">
                        <a:extLst>
                          <a:ext uri="{28A0092B-C50C-407E-A947-70E740481C1C}">
                            <a14:useLocalDpi xmlns:a14="http://schemas.microsoft.com/office/drawing/2010/main" val="0"/>
                          </a:ext>
                        </a:extLst>
                      </a:blip>
                      <a:stretch>
                        <a:fillRect/>
                      </a:stretch>
                    </pic:blipFill>
                    <pic:spPr>
                      <a:xfrm>
                        <a:off x="0" y="0"/>
                        <a:ext cx="2827895" cy="1290535"/>
                      </a:xfrm>
                      <a:prstGeom prst="rect">
                        <a:avLst/>
                      </a:prstGeom>
                    </pic:spPr>
                  </pic:pic>
                </a:graphicData>
              </a:graphic>
            </wp:inline>
          </w:drawing>
        </w:r>
      </w:ins>
    </w:p>
    <w:p w14:paraId="4FC921A6" w14:textId="18CEF985" w:rsidR="00EB0318" w:rsidRDefault="00EB0318" w:rsidP="00EB0318">
      <w:pPr>
        <w:pStyle w:val="TF"/>
        <w:rPr>
          <w:ins w:id="8" w:author="DeepG-160" w:date="2025-04-30T22:06:00Z"/>
        </w:rPr>
      </w:pPr>
      <w:ins w:id="9" w:author="DeepG-160" w:date="2025-04-30T22:06:00Z">
        <w:r w:rsidRPr="00F6081B">
          <w:t xml:space="preserve">Figure </w:t>
        </w:r>
      </w:ins>
      <w:ins w:id="10" w:author="DeepG-160" w:date="2025-04-30T22:09:00Z">
        <w:r>
          <w:t>6.2.1-x</w:t>
        </w:r>
      </w:ins>
      <w:ins w:id="11" w:author="DeepG-160" w:date="2025-04-30T22:06:00Z">
        <w:r w:rsidRPr="00F6081B">
          <w:t xml:space="preserve">: </w:t>
        </w:r>
        <w:r>
          <w:t>DynamicCCLTrigger</w:t>
        </w:r>
        <w:r w:rsidRPr="00F6081B">
          <w:t xml:space="preserve"> NRM fragment </w:t>
        </w:r>
      </w:ins>
    </w:p>
    <w:p w14:paraId="0AD67CE8" w14:textId="77777777" w:rsidR="00EB0318" w:rsidRPr="00D666D4" w:rsidRDefault="00EB0318" w:rsidP="00EB0318">
      <w:pPr>
        <w:pStyle w:val="EditorsNote"/>
        <w:jc w:val="center"/>
      </w:pPr>
    </w:p>
    <w:p w14:paraId="7B03883C" w14:textId="77777777" w:rsidR="00EB0318" w:rsidRPr="006E13EE" w:rsidRDefault="00EB0318" w:rsidP="00EB0318">
      <w:pPr>
        <w:pStyle w:val="TF"/>
        <w:rPr>
          <w:lang w:eastAsia="zh-CN"/>
        </w:rPr>
      </w:pPr>
    </w:p>
    <w:p w14:paraId="518E61E1" w14:textId="77777777" w:rsidR="00EB0318" w:rsidRPr="004F7637" w:rsidRDefault="00EB0318" w:rsidP="00EB0318">
      <w:pPr>
        <w:pStyle w:val="Heading3"/>
      </w:pPr>
      <w:bookmarkStart w:id="12" w:name="_Toc113634467"/>
      <w:bookmarkStart w:id="13" w:name="_Toc185244076"/>
      <w:bookmarkStart w:id="14" w:name="_Toc195269477"/>
      <w:bookmarkStart w:id="15" w:name="_Toc195535815"/>
      <w:r>
        <w:t>6.</w:t>
      </w:r>
      <w:r w:rsidRPr="004F7637">
        <w:t>2.2</w:t>
      </w:r>
      <w:r w:rsidRPr="004F7637">
        <w:tab/>
        <w:t>Inheritance</w:t>
      </w:r>
      <w:bookmarkEnd w:id="12"/>
      <w:bookmarkEnd w:id="13"/>
      <w:bookmarkEnd w:id="14"/>
      <w:bookmarkEnd w:id="15"/>
    </w:p>
    <w:p w14:paraId="5E4DC6C9" w14:textId="4D20E0C0" w:rsidR="00EB0318" w:rsidRPr="008F25D4" w:rsidRDefault="00EB0318" w:rsidP="00EB0318">
      <w:pPr>
        <w:pStyle w:val="TF"/>
        <w:rPr>
          <w:color w:val="00B0F0"/>
        </w:rPr>
      </w:pPr>
      <w:r w:rsidRPr="002202A0">
        <w:rPr>
          <w:noProof/>
        </w:rPr>
        <w:t xml:space="preserve"> </w:t>
      </w:r>
      <w:ins w:id="16" w:author="DeepG-160" w:date="2025-04-30T22:12:00Z">
        <w:r w:rsidR="009655A5">
          <w:rPr>
            <w:noProof/>
            <w:lang w:val="en-IN" w:eastAsia="en-IN"/>
          </w:rPr>
          <w:drawing>
            <wp:inline distT="0" distB="0" distL="0" distR="0" wp14:anchorId="015B0271" wp14:editId="606AAEB4">
              <wp:extent cx="6122035" cy="1247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XOzHQiCm343_VGfTe3SefInZC2WCbiA-NKTDlCgIaHL6O8TVctNCh2FzjFGUUjuMysfZ8d3b53bxzGaQygMqXefYKyOdOMjj8WGMJPx-aWy-d7gLaRj6I1JUXcXOGMNmdNn4xk7egTIR92nXK4a8fYEw8NO82TC1jNm_GjH0w5ou78AzP5YluPcFbn2BmY-7TmmsPy1c0rUk8Ibuhc5JePtCr.png"/>
                      <pic:cNvPicPr/>
                    </pic:nvPicPr>
                    <pic:blipFill>
                      <a:blip r:embed="rId36">
                        <a:extLst>
                          <a:ext uri="{28A0092B-C50C-407E-A947-70E740481C1C}">
                            <a14:useLocalDpi xmlns:a14="http://schemas.microsoft.com/office/drawing/2010/main" val="0"/>
                          </a:ext>
                        </a:extLst>
                      </a:blip>
                      <a:stretch>
                        <a:fillRect/>
                      </a:stretch>
                    </pic:blipFill>
                    <pic:spPr>
                      <a:xfrm>
                        <a:off x="0" y="0"/>
                        <a:ext cx="6122035" cy="1247140"/>
                      </a:xfrm>
                      <a:prstGeom prst="rect">
                        <a:avLst/>
                      </a:prstGeom>
                    </pic:spPr>
                  </pic:pic>
                </a:graphicData>
              </a:graphic>
            </wp:inline>
          </w:drawing>
        </w:r>
      </w:ins>
      <w:del w:id="17" w:author="DeepG-160" w:date="2025-04-30T22:12:00Z">
        <w:r w:rsidDel="009655A5">
          <w:rPr>
            <w:noProof/>
            <w:lang w:val="en-IN" w:eastAsia="en-IN"/>
          </w:rPr>
          <w:drawing>
            <wp:inline distT="0" distB="0" distL="0" distR="0" wp14:anchorId="37200327" wp14:editId="6225B5C0">
              <wp:extent cx="4972050" cy="1457325"/>
              <wp:effectExtent l="0" t="0" r="0" b="9525"/>
              <wp:docPr id="220607461"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0607461" name="Graphic 2" descr="Generated by PlantUML"/>
                      <pic:cNvPicPr/>
                    </pic:nvPicPr>
                    <pic:blipFill>
                      <a:blip r:embed="rId37">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svg="http://schemas.microsoft.com/office/drawing/2016/SVG/main" r:embed="rId38"/>
                          </a:ext>
                        </a:extLst>
                      </a:blip>
                      <a:stretch>
                        <a:fillRect/>
                      </a:stretch>
                    </pic:blipFill>
                    <pic:spPr>
                      <a:xfrm>
                        <a:off x="0" y="0"/>
                        <a:ext cx="4972050" cy="1457325"/>
                      </a:xfrm>
                      <a:prstGeom prst="rect">
                        <a:avLst/>
                      </a:prstGeom>
                    </pic:spPr>
                  </pic:pic>
                </a:graphicData>
              </a:graphic>
            </wp:inline>
          </w:drawing>
        </w:r>
      </w:del>
    </w:p>
    <w:p w14:paraId="68CFE2E3" w14:textId="77777777" w:rsidR="00EB0318" w:rsidRPr="006E13EE" w:rsidRDefault="00EB0318" w:rsidP="00EB0318">
      <w:pPr>
        <w:pStyle w:val="TF"/>
        <w:rPr>
          <w:lang w:eastAsia="zh-CN"/>
        </w:rPr>
      </w:pPr>
      <w:r w:rsidRPr="006E13EE">
        <w:t xml:space="preserve">Figure </w:t>
      </w:r>
      <w:r>
        <w:t>6.</w:t>
      </w:r>
      <w:r w:rsidRPr="006E13EE">
        <w:t>2.2-1: Inheritance Hierarchy for Closed Contro</w:t>
      </w:r>
      <w:r>
        <w:t>l</w:t>
      </w:r>
      <w:r w:rsidRPr="006E13EE">
        <w:t xml:space="preserve"> Loops </w:t>
      </w:r>
    </w:p>
    <w:p w14:paraId="4F4FCB3D" w14:textId="52EA2B22" w:rsidR="004A4A2C" w:rsidRPr="006E13EE" w:rsidRDefault="004A4A2C" w:rsidP="00AE741C">
      <w:pPr>
        <w:pStyle w:val="TF"/>
        <w:jc w:val="left"/>
        <w:rPr>
          <w:lang w:eastAsia="zh-CN"/>
        </w:rPr>
      </w:pPr>
    </w:p>
    <w:p w14:paraId="1C43C473"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8D1C63" w14:textId="01E14469" w:rsidR="00820E15" w:rsidRPr="00F6081B" w:rsidRDefault="0021027B" w:rsidP="00820E15">
      <w:pPr>
        <w:pStyle w:val="Heading5"/>
        <w:rPr>
          <w:ins w:id="18" w:author="DeepG-160" w:date="2025-04-30T21:43:00Z"/>
          <w:rFonts w:ascii="Courier New" w:hAnsi="Courier New" w:cs="Courier New"/>
        </w:rPr>
      </w:pPr>
      <w:bookmarkStart w:id="19" w:name="_Toc43213062"/>
      <w:bookmarkStart w:id="20" w:name="_Toc43290119"/>
      <w:bookmarkStart w:id="21" w:name="_Toc51593029"/>
      <w:bookmarkStart w:id="22" w:name="_Toc58512754"/>
      <w:bookmarkStart w:id="23" w:name="_Toc193447987"/>
      <w:ins w:id="24" w:author="DeepG-160" w:date="2025-04-30T22:44:00Z">
        <w:r>
          <w:t>6.3.x</w:t>
        </w:r>
      </w:ins>
      <w:ins w:id="25" w:author="DeepG-160" w:date="2025-04-30T21:43:00Z">
        <w:r w:rsidR="00820E15" w:rsidRPr="00F6081B">
          <w:tab/>
        </w:r>
        <w:r w:rsidR="00111884">
          <w:rPr>
            <w:rFonts w:ascii="Courier New" w:hAnsi="Courier New" w:cs="Courier New"/>
          </w:rPr>
          <w:t>Dynamic</w:t>
        </w:r>
        <w:r w:rsidR="00820E15">
          <w:rPr>
            <w:rFonts w:ascii="Courier New" w:hAnsi="Courier New" w:cs="Courier New"/>
          </w:rPr>
          <w:t>CCLTrigger</w:t>
        </w:r>
      </w:ins>
    </w:p>
    <w:p w14:paraId="3586EFD0" w14:textId="6556B1D3" w:rsidR="00820E15" w:rsidRDefault="0021027B" w:rsidP="00820E15">
      <w:pPr>
        <w:pStyle w:val="H6"/>
        <w:rPr>
          <w:ins w:id="26" w:author="DeepG-160" w:date="2025-04-30T21:43:00Z"/>
        </w:rPr>
      </w:pPr>
      <w:ins w:id="27" w:author="DeepG-160" w:date="2025-04-30T22:45:00Z">
        <w:r>
          <w:t>6.3.x</w:t>
        </w:r>
      </w:ins>
      <w:ins w:id="28" w:author="DeepG-160" w:date="2025-04-30T21:43:00Z">
        <w:r w:rsidR="00820E15" w:rsidRPr="00F6081B">
          <w:t>.1</w:t>
        </w:r>
        <w:r w:rsidR="00820E15" w:rsidRPr="00F6081B">
          <w:tab/>
          <w:t>Definition</w:t>
        </w:r>
      </w:ins>
    </w:p>
    <w:p w14:paraId="14AABD21" w14:textId="5779EB55" w:rsidR="00820E15" w:rsidRPr="007E2308" w:rsidRDefault="00820E15" w:rsidP="00820E15">
      <w:pPr>
        <w:rPr>
          <w:ins w:id="29" w:author="DeepG-160" w:date="2025-04-30T21:43:00Z"/>
        </w:rPr>
      </w:pPr>
      <w:ins w:id="30" w:author="DeepG-160" w:date="2025-04-30T21:43:00Z">
        <w:r>
          <w:t xml:space="preserve">This defines </w:t>
        </w:r>
        <w:r w:rsidRPr="00F745ED">
          <w:rPr>
            <w:lang w:eastAsia="ja-JP"/>
          </w:rPr>
          <w:t xml:space="preserve">dynamic closed control loop </w:t>
        </w:r>
      </w:ins>
      <w:ins w:id="31" w:author="DeepG-160" w:date="2025-04-30T21:59:00Z">
        <w:r w:rsidR="00391B8B" w:rsidRPr="00F745ED">
          <w:rPr>
            <w:lang w:eastAsia="ja-JP"/>
          </w:rPr>
          <w:t xml:space="preserve">invocation </w:t>
        </w:r>
        <w:r w:rsidR="00391B8B">
          <w:rPr>
            <w:lang w:eastAsia="ja-JP"/>
          </w:rPr>
          <w:t>and</w:t>
        </w:r>
      </w:ins>
      <w:ins w:id="32" w:author="DeepG-160" w:date="2025-04-30T21:44:00Z">
        <w:r>
          <w:rPr>
            <w:lang w:eastAsia="ja-JP"/>
          </w:rPr>
          <w:t xml:space="preserve"> action </w:t>
        </w:r>
      </w:ins>
      <w:ins w:id="33" w:author="DeepG-160" w:date="2025-04-30T21:43:00Z">
        <w:r w:rsidRPr="00F745ED">
          <w:rPr>
            <w:lang w:eastAsia="ja-JP"/>
          </w:rPr>
          <w:t>criteria</w:t>
        </w:r>
        <w:r>
          <w:rPr>
            <w:lang w:eastAsia="ja-JP"/>
          </w:rPr>
          <w:t>/conditions</w:t>
        </w:r>
        <w:r w:rsidRPr="00F745ED">
          <w:rPr>
            <w:lang w:eastAsia="ja-JP"/>
          </w:rPr>
          <w:t xml:space="preserve"> that can be configured by the consumer.</w:t>
        </w:r>
      </w:ins>
    </w:p>
    <w:p w14:paraId="75266829" w14:textId="39274118" w:rsidR="00820E15" w:rsidRDefault="0021027B" w:rsidP="00820E15">
      <w:pPr>
        <w:pStyle w:val="H6"/>
        <w:rPr>
          <w:ins w:id="34" w:author="DeepG-160" w:date="2025-04-30T21:43:00Z"/>
        </w:rPr>
      </w:pPr>
      <w:ins w:id="35" w:author="DeepG-160" w:date="2025-04-30T22:45:00Z">
        <w:r>
          <w:t>6.3.</w:t>
        </w:r>
      </w:ins>
      <w:ins w:id="36" w:author="DeepG-160" w:date="2025-04-30T21:43:00Z">
        <w:r w:rsidR="00820E15">
          <w:t>x</w:t>
        </w:r>
        <w:r w:rsidR="00820E15" w:rsidRPr="00F6081B">
          <w:t>.2</w:t>
        </w:r>
        <w:r w:rsidR="00820E15" w:rsidRPr="00F6081B">
          <w:tab/>
          <w:t xml:space="preserve">Attributes </w:t>
        </w:r>
      </w:ins>
    </w:p>
    <w:p w14:paraId="5D76F08B" w14:textId="7A5C2339" w:rsidR="00820E15" w:rsidRPr="0074777C" w:rsidRDefault="00820E15" w:rsidP="00820E15">
      <w:pPr>
        <w:rPr>
          <w:ins w:id="37" w:author="DeepG-160" w:date="2025-04-30T21:43:00Z"/>
        </w:rPr>
      </w:pPr>
      <w:ins w:id="38" w:author="DeepG-160" w:date="2025-04-30T21:43:00Z">
        <w:r>
          <w:t xml:space="preserve">The </w:t>
        </w:r>
        <w:r w:rsidR="00111884">
          <w:rPr>
            <w:rFonts w:ascii="Courier New" w:hAnsi="Courier New" w:cs="Courier New"/>
          </w:rPr>
          <w:t>Dynamic</w:t>
        </w:r>
        <w:r>
          <w:rPr>
            <w:rFonts w:ascii="Courier New" w:hAnsi="Courier New" w:cs="Courier New"/>
          </w:rPr>
          <w:t>CCLTrigger</w:t>
        </w:r>
        <w:r>
          <w:t xml:space="preserve"> IOC includes attributes inherited from Top IOC (defined TS 28.622[5])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820E15" w:rsidRPr="00F6081B" w14:paraId="3D422A13" w14:textId="77777777" w:rsidTr="00954F69">
        <w:trPr>
          <w:cantSplit/>
          <w:jc w:val="center"/>
          <w:ins w:id="39" w:author="DeepG-160" w:date="2025-04-30T21:43:00Z"/>
        </w:trPr>
        <w:tc>
          <w:tcPr>
            <w:tcW w:w="3754" w:type="dxa"/>
            <w:shd w:val="pct10" w:color="auto" w:fill="FFFFFF"/>
            <w:vAlign w:val="center"/>
          </w:tcPr>
          <w:p w14:paraId="36F6E3E1" w14:textId="77777777" w:rsidR="00820E15" w:rsidRPr="00F6081B" w:rsidRDefault="00820E15" w:rsidP="00954F69">
            <w:pPr>
              <w:pStyle w:val="TAH"/>
              <w:rPr>
                <w:ins w:id="40" w:author="DeepG-160" w:date="2025-04-30T21:43:00Z"/>
              </w:rPr>
            </w:pPr>
            <w:ins w:id="41" w:author="DeepG-160" w:date="2025-04-30T21:43:00Z">
              <w:r w:rsidRPr="00F6081B">
                <w:lastRenderedPageBreak/>
                <w:t>Attribute name</w:t>
              </w:r>
            </w:ins>
          </w:p>
        </w:tc>
        <w:tc>
          <w:tcPr>
            <w:tcW w:w="1131" w:type="dxa"/>
            <w:shd w:val="pct10" w:color="auto" w:fill="FFFFFF"/>
            <w:vAlign w:val="center"/>
          </w:tcPr>
          <w:p w14:paraId="38911158" w14:textId="77777777" w:rsidR="00820E15" w:rsidRPr="00F6081B" w:rsidRDefault="00820E15" w:rsidP="00954F69">
            <w:pPr>
              <w:pStyle w:val="TAH"/>
              <w:rPr>
                <w:ins w:id="42" w:author="DeepG-160" w:date="2025-04-30T21:43:00Z"/>
              </w:rPr>
            </w:pPr>
            <w:ins w:id="43" w:author="DeepG-160" w:date="2025-04-30T21:43:00Z">
              <w:r w:rsidRPr="00F6081B">
                <w:t>S</w:t>
              </w:r>
            </w:ins>
          </w:p>
        </w:tc>
        <w:tc>
          <w:tcPr>
            <w:tcW w:w="1180" w:type="dxa"/>
            <w:shd w:val="pct10" w:color="auto" w:fill="FFFFFF"/>
            <w:vAlign w:val="center"/>
          </w:tcPr>
          <w:p w14:paraId="3053384F" w14:textId="77777777" w:rsidR="00820E15" w:rsidRPr="00F6081B" w:rsidRDefault="00820E15" w:rsidP="00954F69">
            <w:pPr>
              <w:pStyle w:val="TAH"/>
              <w:rPr>
                <w:ins w:id="44" w:author="DeepG-160" w:date="2025-04-30T21:43:00Z"/>
              </w:rPr>
            </w:pPr>
            <w:ins w:id="45" w:author="DeepG-160" w:date="2025-04-30T21:43:00Z">
              <w:r w:rsidRPr="00F6081B">
                <w:t>isReadable</w:t>
              </w:r>
            </w:ins>
          </w:p>
        </w:tc>
        <w:tc>
          <w:tcPr>
            <w:tcW w:w="1160" w:type="dxa"/>
            <w:shd w:val="pct10" w:color="auto" w:fill="FFFFFF"/>
            <w:vAlign w:val="center"/>
          </w:tcPr>
          <w:p w14:paraId="03A3F24A" w14:textId="77777777" w:rsidR="00820E15" w:rsidRPr="00F6081B" w:rsidRDefault="00820E15" w:rsidP="00954F69">
            <w:pPr>
              <w:pStyle w:val="TAH"/>
              <w:rPr>
                <w:ins w:id="46" w:author="DeepG-160" w:date="2025-04-30T21:43:00Z"/>
              </w:rPr>
            </w:pPr>
            <w:ins w:id="47" w:author="DeepG-160" w:date="2025-04-30T21:43:00Z">
              <w:r w:rsidRPr="00F6081B">
                <w:t>isWritable</w:t>
              </w:r>
            </w:ins>
          </w:p>
        </w:tc>
        <w:tc>
          <w:tcPr>
            <w:tcW w:w="1169" w:type="dxa"/>
            <w:shd w:val="pct10" w:color="auto" w:fill="FFFFFF"/>
            <w:vAlign w:val="center"/>
          </w:tcPr>
          <w:p w14:paraId="4392AE37" w14:textId="77777777" w:rsidR="00820E15" w:rsidRPr="00F6081B" w:rsidRDefault="00820E15" w:rsidP="00954F69">
            <w:pPr>
              <w:pStyle w:val="TAH"/>
              <w:rPr>
                <w:ins w:id="48" w:author="DeepG-160" w:date="2025-04-30T21:43:00Z"/>
              </w:rPr>
            </w:pPr>
            <w:ins w:id="49" w:author="DeepG-160" w:date="2025-04-30T21:43:00Z">
              <w:r w:rsidRPr="00F6081B">
                <w:rPr>
                  <w:rFonts w:cs="Arial"/>
                  <w:bCs/>
                  <w:szCs w:val="18"/>
                </w:rPr>
                <w:t>isInvariant</w:t>
              </w:r>
            </w:ins>
          </w:p>
        </w:tc>
        <w:tc>
          <w:tcPr>
            <w:tcW w:w="1237" w:type="dxa"/>
            <w:shd w:val="pct10" w:color="auto" w:fill="FFFFFF"/>
            <w:vAlign w:val="center"/>
          </w:tcPr>
          <w:p w14:paraId="6D3249B2" w14:textId="77777777" w:rsidR="00820E15" w:rsidRPr="00F6081B" w:rsidRDefault="00820E15" w:rsidP="00954F69">
            <w:pPr>
              <w:pStyle w:val="TAH"/>
              <w:rPr>
                <w:ins w:id="50" w:author="DeepG-160" w:date="2025-04-30T21:43:00Z"/>
              </w:rPr>
            </w:pPr>
            <w:ins w:id="51" w:author="DeepG-160" w:date="2025-04-30T21:43:00Z">
              <w:r w:rsidRPr="00F6081B">
                <w:t>isNotifyable</w:t>
              </w:r>
            </w:ins>
          </w:p>
        </w:tc>
      </w:tr>
      <w:tr w:rsidR="00820E15" w:rsidRPr="00F6081B" w14:paraId="477846C5" w14:textId="77777777" w:rsidTr="00954F69">
        <w:trPr>
          <w:cantSplit/>
          <w:jc w:val="center"/>
          <w:ins w:id="52" w:author="DeepG-160" w:date="2025-04-30T21:43:00Z"/>
        </w:trPr>
        <w:tc>
          <w:tcPr>
            <w:tcW w:w="3754" w:type="dxa"/>
          </w:tcPr>
          <w:p w14:paraId="2E54F0D9" w14:textId="5195221E" w:rsidR="00820E15" w:rsidRPr="00F6081B" w:rsidRDefault="000152F0" w:rsidP="00954F69">
            <w:pPr>
              <w:pStyle w:val="TAL"/>
              <w:tabs>
                <w:tab w:val="left" w:pos="774"/>
              </w:tabs>
              <w:jc w:val="both"/>
              <w:rPr>
                <w:ins w:id="53" w:author="DeepG-160" w:date="2025-04-30T21:43:00Z"/>
                <w:rFonts w:ascii="Courier New" w:hAnsi="Courier New" w:cs="Courier New"/>
              </w:rPr>
            </w:pPr>
            <w:ins w:id="54" w:author="DeepG-160" w:date="2025-05-05T15:31:00Z">
              <w:r>
                <w:rPr>
                  <w:rFonts w:ascii="Courier New" w:hAnsi="Courier New" w:cs="Courier New"/>
                </w:rPr>
                <w:t>c</w:t>
              </w:r>
            </w:ins>
            <w:ins w:id="55" w:author="DeepG-160" w:date="2025-04-30T21:44:00Z">
              <w:r w:rsidR="00820E15">
                <w:rPr>
                  <w:rFonts w:ascii="Courier New" w:hAnsi="Courier New" w:cs="Courier New"/>
                </w:rPr>
                <w:t>LInitaiationTrigger</w:t>
              </w:r>
            </w:ins>
          </w:p>
        </w:tc>
        <w:tc>
          <w:tcPr>
            <w:tcW w:w="1131" w:type="dxa"/>
          </w:tcPr>
          <w:p w14:paraId="0BA8756C" w14:textId="77777777" w:rsidR="00820E15" w:rsidRPr="00F6081B" w:rsidDel="00FF02F1" w:rsidRDefault="00820E15" w:rsidP="00954F69">
            <w:pPr>
              <w:pStyle w:val="TAL"/>
              <w:jc w:val="center"/>
              <w:rPr>
                <w:ins w:id="56" w:author="DeepG-160" w:date="2025-04-30T21:43:00Z"/>
              </w:rPr>
            </w:pPr>
            <w:ins w:id="57" w:author="DeepG-160" w:date="2025-04-30T21:43:00Z">
              <w:r>
                <w:t>M</w:t>
              </w:r>
            </w:ins>
          </w:p>
        </w:tc>
        <w:tc>
          <w:tcPr>
            <w:tcW w:w="1180" w:type="dxa"/>
          </w:tcPr>
          <w:p w14:paraId="58AD79BD" w14:textId="77777777" w:rsidR="00820E15" w:rsidRPr="00F6081B" w:rsidRDefault="00820E15" w:rsidP="00954F69">
            <w:pPr>
              <w:pStyle w:val="TAL"/>
              <w:jc w:val="center"/>
              <w:rPr>
                <w:ins w:id="58" w:author="DeepG-160" w:date="2025-04-30T21:43:00Z"/>
              </w:rPr>
            </w:pPr>
            <w:ins w:id="59" w:author="DeepG-160" w:date="2025-04-30T21:43:00Z">
              <w:r>
                <w:t>T</w:t>
              </w:r>
            </w:ins>
          </w:p>
        </w:tc>
        <w:tc>
          <w:tcPr>
            <w:tcW w:w="1160" w:type="dxa"/>
          </w:tcPr>
          <w:p w14:paraId="122428C5" w14:textId="77777777" w:rsidR="00820E15" w:rsidRPr="00F6081B" w:rsidDel="00FF02F1" w:rsidRDefault="00820E15" w:rsidP="00954F69">
            <w:pPr>
              <w:pStyle w:val="TAL"/>
              <w:jc w:val="center"/>
              <w:rPr>
                <w:ins w:id="60" w:author="DeepG-160" w:date="2025-04-30T21:43:00Z"/>
              </w:rPr>
            </w:pPr>
            <w:ins w:id="61" w:author="DeepG-160" w:date="2025-04-30T21:43:00Z">
              <w:r>
                <w:t>T</w:t>
              </w:r>
            </w:ins>
          </w:p>
        </w:tc>
        <w:tc>
          <w:tcPr>
            <w:tcW w:w="1169" w:type="dxa"/>
          </w:tcPr>
          <w:p w14:paraId="103CD0A1" w14:textId="77777777" w:rsidR="00820E15" w:rsidRPr="00F6081B" w:rsidRDefault="00820E15" w:rsidP="00954F69">
            <w:pPr>
              <w:pStyle w:val="TAL"/>
              <w:jc w:val="center"/>
              <w:rPr>
                <w:ins w:id="62" w:author="DeepG-160" w:date="2025-04-30T21:43:00Z"/>
              </w:rPr>
            </w:pPr>
            <w:ins w:id="63" w:author="DeepG-160" w:date="2025-04-30T21:43:00Z">
              <w:r>
                <w:t>F</w:t>
              </w:r>
            </w:ins>
          </w:p>
        </w:tc>
        <w:tc>
          <w:tcPr>
            <w:tcW w:w="1237" w:type="dxa"/>
          </w:tcPr>
          <w:p w14:paraId="081C79C6" w14:textId="77777777" w:rsidR="00820E15" w:rsidRPr="00F6081B" w:rsidRDefault="00820E15" w:rsidP="00954F69">
            <w:pPr>
              <w:pStyle w:val="TAL"/>
              <w:jc w:val="center"/>
              <w:rPr>
                <w:ins w:id="64" w:author="DeepG-160" w:date="2025-04-30T21:43:00Z"/>
                <w:lang w:eastAsia="zh-CN"/>
              </w:rPr>
            </w:pPr>
            <w:ins w:id="65" w:author="DeepG-160" w:date="2025-04-30T21:43:00Z">
              <w:r>
                <w:rPr>
                  <w:lang w:eastAsia="zh-CN"/>
                </w:rPr>
                <w:t>T</w:t>
              </w:r>
            </w:ins>
          </w:p>
        </w:tc>
      </w:tr>
      <w:tr w:rsidR="00820E15" w:rsidRPr="00F6081B" w14:paraId="5E57194D" w14:textId="77777777" w:rsidTr="00954F69">
        <w:trPr>
          <w:cantSplit/>
          <w:jc w:val="center"/>
          <w:ins w:id="66" w:author="DeepG-160" w:date="2025-04-30T21:43:00Z"/>
        </w:trPr>
        <w:tc>
          <w:tcPr>
            <w:tcW w:w="3754" w:type="dxa"/>
          </w:tcPr>
          <w:p w14:paraId="6C3FC2FD" w14:textId="3B010604" w:rsidR="00820E15" w:rsidRPr="00F6081B" w:rsidRDefault="000152F0" w:rsidP="00820E15">
            <w:pPr>
              <w:pStyle w:val="TAL"/>
              <w:tabs>
                <w:tab w:val="left" w:pos="774"/>
              </w:tabs>
              <w:jc w:val="both"/>
              <w:rPr>
                <w:ins w:id="67" w:author="DeepG-160" w:date="2025-04-30T21:43:00Z"/>
                <w:rFonts w:ascii="Courier New" w:hAnsi="Courier New" w:cs="Courier New"/>
              </w:rPr>
            </w:pPr>
            <w:ins w:id="68" w:author="DeepG-160" w:date="2025-05-05T15:31:00Z">
              <w:r>
                <w:rPr>
                  <w:rFonts w:ascii="Courier New" w:hAnsi="Courier New" w:cs="Courier New"/>
                </w:rPr>
                <w:t>c</w:t>
              </w:r>
            </w:ins>
            <w:ins w:id="69" w:author="DeepG-160" w:date="2025-04-30T21:44:00Z">
              <w:r w:rsidR="00820E15">
                <w:rPr>
                  <w:rFonts w:ascii="Courier New" w:hAnsi="Courier New" w:cs="Courier New"/>
                </w:rPr>
                <w:t>CLActionTrigger</w:t>
              </w:r>
            </w:ins>
          </w:p>
        </w:tc>
        <w:tc>
          <w:tcPr>
            <w:tcW w:w="1131" w:type="dxa"/>
          </w:tcPr>
          <w:p w14:paraId="6528526D" w14:textId="77777777" w:rsidR="00820E15" w:rsidRPr="00F6081B" w:rsidDel="00FF02F1" w:rsidRDefault="00820E15" w:rsidP="00954F69">
            <w:pPr>
              <w:pStyle w:val="TAL"/>
              <w:jc w:val="center"/>
              <w:rPr>
                <w:ins w:id="70" w:author="DeepG-160" w:date="2025-04-30T21:43:00Z"/>
              </w:rPr>
            </w:pPr>
            <w:ins w:id="71" w:author="DeepG-160" w:date="2025-04-30T21:43:00Z">
              <w:r>
                <w:t>M</w:t>
              </w:r>
            </w:ins>
          </w:p>
        </w:tc>
        <w:tc>
          <w:tcPr>
            <w:tcW w:w="1180" w:type="dxa"/>
          </w:tcPr>
          <w:p w14:paraId="56EF1CCD" w14:textId="77777777" w:rsidR="00820E15" w:rsidRPr="00F6081B" w:rsidRDefault="00820E15" w:rsidP="00954F69">
            <w:pPr>
              <w:pStyle w:val="TAL"/>
              <w:jc w:val="center"/>
              <w:rPr>
                <w:ins w:id="72" w:author="DeepG-160" w:date="2025-04-30T21:43:00Z"/>
              </w:rPr>
            </w:pPr>
            <w:ins w:id="73" w:author="DeepG-160" w:date="2025-04-30T21:43:00Z">
              <w:r>
                <w:t>T</w:t>
              </w:r>
            </w:ins>
          </w:p>
        </w:tc>
        <w:tc>
          <w:tcPr>
            <w:tcW w:w="1160" w:type="dxa"/>
          </w:tcPr>
          <w:p w14:paraId="2E30D252" w14:textId="77777777" w:rsidR="00820E15" w:rsidRPr="00F6081B" w:rsidDel="00FF02F1" w:rsidRDefault="00820E15" w:rsidP="00954F69">
            <w:pPr>
              <w:pStyle w:val="TAL"/>
              <w:jc w:val="center"/>
              <w:rPr>
                <w:ins w:id="74" w:author="DeepG-160" w:date="2025-04-30T21:43:00Z"/>
              </w:rPr>
            </w:pPr>
            <w:ins w:id="75" w:author="DeepG-160" w:date="2025-04-30T21:43:00Z">
              <w:r>
                <w:t>T</w:t>
              </w:r>
            </w:ins>
          </w:p>
        </w:tc>
        <w:tc>
          <w:tcPr>
            <w:tcW w:w="1169" w:type="dxa"/>
          </w:tcPr>
          <w:p w14:paraId="22015235" w14:textId="77777777" w:rsidR="00820E15" w:rsidRPr="00F6081B" w:rsidRDefault="00820E15" w:rsidP="00954F69">
            <w:pPr>
              <w:pStyle w:val="TAL"/>
              <w:jc w:val="center"/>
              <w:rPr>
                <w:ins w:id="76" w:author="DeepG-160" w:date="2025-04-30T21:43:00Z"/>
              </w:rPr>
            </w:pPr>
            <w:ins w:id="77" w:author="DeepG-160" w:date="2025-04-30T21:43:00Z">
              <w:r>
                <w:t>F</w:t>
              </w:r>
            </w:ins>
          </w:p>
        </w:tc>
        <w:tc>
          <w:tcPr>
            <w:tcW w:w="1237" w:type="dxa"/>
          </w:tcPr>
          <w:p w14:paraId="27BB7A7F" w14:textId="77777777" w:rsidR="00820E15" w:rsidRPr="00F6081B" w:rsidRDefault="00820E15" w:rsidP="00954F69">
            <w:pPr>
              <w:pStyle w:val="TAL"/>
              <w:jc w:val="center"/>
              <w:rPr>
                <w:ins w:id="78" w:author="DeepG-160" w:date="2025-04-30T21:43:00Z"/>
                <w:lang w:eastAsia="zh-CN"/>
              </w:rPr>
            </w:pPr>
            <w:ins w:id="79" w:author="DeepG-160" w:date="2025-04-30T21:43:00Z">
              <w:r>
                <w:rPr>
                  <w:lang w:eastAsia="zh-CN"/>
                </w:rPr>
                <w:t>T</w:t>
              </w:r>
            </w:ins>
          </w:p>
        </w:tc>
      </w:tr>
      <w:tr w:rsidR="0018125B" w:rsidRPr="00F6081B" w14:paraId="26E24D56" w14:textId="77777777" w:rsidTr="00954F69">
        <w:trPr>
          <w:cantSplit/>
          <w:jc w:val="center"/>
          <w:ins w:id="80" w:author="DeepG-160" w:date="2025-05-05T15:40:00Z"/>
        </w:trPr>
        <w:tc>
          <w:tcPr>
            <w:tcW w:w="3754" w:type="dxa"/>
          </w:tcPr>
          <w:p w14:paraId="706A666A" w14:textId="2DB3315E" w:rsidR="0018125B" w:rsidRDefault="0018125B" w:rsidP="0018125B">
            <w:pPr>
              <w:pStyle w:val="TAL"/>
              <w:tabs>
                <w:tab w:val="left" w:pos="774"/>
              </w:tabs>
              <w:jc w:val="both"/>
              <w:rPr>
                <w:ins w:id="81" w:author="DeepG-160" w:date="2025-05-05T15:40:00Z"/>
                <w:rFonts w:ascii="Courier New" w:hAnsi="Courier New" w:cs="Courier New"/>
              </w:rPr>
            </w:pPr>
            <w:ins w:id="82" w:author="DeepG-160" w:date="2025-05-05T15:40:00Z">
              <w:r>
                <w:rPr>
                  <w:rFonts w:ascii="Courier New" w:hAnsi="Courier New" w:cs="Courier New"/>
                </w:rPr>
                <w:t>cCLCompositionTrigger</w:t>
              </w:r>
            </w:ins>
          </w:p>
        </w:tc>
        <w:tc>
          <w:tcPr>
            <w:tcW w:w="1131" w:type="dxa"/>
          </w:tcPr>
          <w:p w14:paraId="3CE7E386" w14:textId="6B0197C9" w:rsidR="0018125B" w:rsidRDefault="0018125B" w:rsidP="0018125B">
            <w:pPr>
              <w:pStyle w:val="TAL"/>
              <w:jc w:val="center"/>
              <w:rPr>
                <w:ins w:id="83" w:author="DeepG-160" w:date="2025-05-05T15:40:00Z"/>
              </w:rPr>
            </w:pPr>
            <w:ins w:id="84" w:author="DeepG-160" w:date="2025-05-05T15:41:00Z">
              <w:r>
                <w:t>M</w:t>
              </w:r>
            </w:ins>
          </w:p>
        </w:tc>
        <w:tc>
          <w:tcPr>
            <w:tcW w:w="1180" w:type="dxa"/>
          </w:tcPr>
          <w:p w14:paraId="27105EA1" w14:textId="3728E0F9" w:rsidR="0018125B" w:rsidRDefault="0018125B" w:rsidP="0018125B">
            <w:pPr>
              <w:pStyle w:val="TAL"/>
              <w:jc w:val="center"/>
              <w:rPr>
                <w:ins w:id="85" w:author="DeepG-160" w:date="2025-05-05T15:40:00Z"/>
              </w:rPr>
            </w:pPr>
            <w:ins w:id="86" w:author="DeepG-160" w:date="2025-05-05T15:41:00Z">
              <w:r>
                <w:t>T</w:t>
              </w:r>
            </w:ins>
          </w:p>
        </w:tc>
        <w:tc>
          <w:tcPr>
            <w:tcW w:w="1160" w:type="dxa"/>
          </w:tcPr>
          <w:p w14:paraId="3A0AFCE3" w14:textId="364B7A1D" w:rsidR="0018125B" w:rsidRDefault="0018125B" w:rsidP="0018125B">
            <w:pPr>
              <w:pStyle w:val="TAL"/>
              <w:jc w:val="center"/>
              <w:rPr>
                <w:ins w:id="87" w:author="DeepG-160" w:date="2025-05-05T15:40:00Z"/>
              </w:rPr>
            </w:pPr>
            <w:ins w:id="88" w:author="DeepG-160" w:date="2025-05-05T15:41:00Z">
              <w:r>
                <w:t>T</w:t>
              </w:r>
            </w:ins>
          </w:p>
        </w:tc>
        <w:tc>
          <w:tcPr>
            <w:tcW w:w="1169" w:type="dxa"/>
          </w:tcPr>
          <w:p w14:paraId="5294655C" w14:textId="08987338" w:rsidR="0018125B" w:rsidRDefault="0018125B" w:rsidP="0018125B">
            <w:pPr>
              <w:pStyle w:val="TAL"/>
              <w:jc w:val="center"/>
              <w:rPr>
                <w:ins w:id="89" w:author="DeepG-160" w:date="2025-05-05T15:40:00Z"/>
              </w:rPr>
            </w:pPr>
            <w:ins w:id="90" w:author="DeepG-160" w:date="2025-05-05T15:41:00Z">
              <w:r>
                <w:t>F</w:t>
              </w:r>
            </w:ins>
          </w:p>
        </w:tc>
        <w:tc>
          <w:tcPr>
            <w:tcW w:w="1237" w:type="dxa"/>
          </w:tcPr>
          <w:p w14:paraId="22014C8C" w14:textId="5B88E629" w:rsidR="0018125B" w:rsidRDefault="0018125B" w:rsidP="0018125B">
            <w:pPr>
              <w:pStyle w:val="TAL"/>
              <w:jc w:val="center"/>
              <w:rPr>
                <w:ins w:id="91" w:author="DeepG-160" w:date="2025-05-05T15:40:00Z"/>
                <w:lang w:eastAsia="zh-CN"/>
              </w:rPr>
            </w:pPr>
            <w:ins w:id="92" w:author="DeepG-160" w:date="2025-05-05T15:41:00Z">
              <w:r>
                <w:rPr>
                  <w:lang w:eastAsia="zh-CN"/>
                </w:rPr>
                <w:t>T</w:t>
              </w:r>
            </w:ins>
          </w:p>
        </w:tc>
      </w:tr>
      <w:tr w:rsidR="00954F69" w:rsidRPr="00F6081B" w14:paraId="255ADE08" w14:textId="77777777" w:rsidTr="00954F69">
        <w:trPr>
          <w:cantSplit/>
          <w:jc w:val="center"/>
          <w:ins w:id="93" w:author="DeepG-160" w:date="2025-04-30T21:43:00Z"/>
        </w:trPr>
        <w:tc>
          <w:tcPr>
            <w:tcW w:w="3754" w:type="dxa"/>
          </w:tcPr>
          <w:p w14:paraId="4E727D88" w14:textId="326927A2" w:rsidR="00954F69" w:rsidRPr="00F6081B" w:rsidRDefault="00111884" w:rsidP="00954F69">
            <w:pPr>
              <w:pStyle w:val="TAL"/>
              <w:tabs>
                <w:tab w:val="left" w:pos="774"/>
              </w:tabs>
              <w:jc w:val="both"/>
              <w:rPr>
                <w:ins w:id="94" w:author="DeepG-160" w:date="2025-04-30T21:43:00Z"/>
                <w:rFonts w:ascii="Courier New" w:hAnsi="Courier New" w:cs="Courier New"/>
              </w:rPr>
            </w:pPr>
            <w:ins w:id="95" w:author="DeepG-160" w:date="2025-04-30T22:15:00Z">
              <w:r>
                <w:rPr>
                  <w:rFonts w:ascii="Courier New" w:hAnsi="Courier New" w:cs="Courier New"/>
                </w:rPr>
                <w:t>c</w:t>
              </w:r>
            </w:ins>
            <w:ins w:id="96" w:author="DeepG-160" w:date="2025-04-30T21:47:00Z">
              <w:r w:rsidR="00954F69">
                <w:rPr>
                  <w:rFonts w:ascii="Courier New" w:hAnsi="Courier New" w:cs="Courier New"/>
                </w:rPr>
                <w:t>CLRef</w:t>
              </w:r>
            </w:ins>
          </w:p>
        </w:tc>
        <w:tc>
          <w:tcPr>
            <w:tcW w:w="1131" w:type="dxa"/>
          </w:tcPr>
          <w:p w14:paraId="1946AD17" w14:textId="1083AB56" w:rsidR="00954F69" w:rsidRPr="00F6081B" w:rsidDel="00FF02F1" w:rsidRDefault="00954F69" w:rsidP="00954F69">
            <w:pPr>
              <w:pStyle w:val="TAL"/>
              <w:jc w:val="center"/>
              <w:rPr>
                <w:ins w:id="97" w:author="DeepG-160" w:date="2025-04-30T21:43:00Z"/>
              </w:rPr>
            </w:pPr>
            <w:ins w:id="98" w:author="DeepG-160" w:date="2025-04-30T21:48:00Z">
              <w:r>
                <w:t>C</w:t>
              </w:r>
            </w:ins>
            <w:ins w:id="99" w:author="DeepG-160" w:date="2025-04-30T21:47:00Z">
              <w:r>
                <w:t>M</w:t>
              </w:r>
            </w:ins>
          </w:p>
        </w:tc>
        <w:tc>
          <w:tcPr>
            <w:tcW w:w="1180" w:type="dxa"/>
          </w:tcPr>
          <w:p w14:paraId="476B074C" w14:textId="46D0CCE7" w:rsidR="00954F69" w:rsidRPr="00F6081B" w:rsidRDefault="00954F69" w:rsidP="00954F69">
            <w:pPr>
              <w:pStyle w:val="TAL"/>
              <w:jc w:val="center"/>
              <w:rPr>
                <w:ins w:id="100" w:author="DeepG-160" w:date="2025-04-30T21:43:00Z"/>
              </w:rPr>
            </w:pPr>
            <w:ins w:id="101" w:author="DeepG-160" w:date="2025-04-30T21:47:00Z">
              <w:r>
                <w:t>T</w:t>
              </w:r>
            </w:ins>
          </w:p>
        </w:tc>
        <w:tc>
          <w:tcPr>
            <w:tcW w:w="1160" w:type="dxa"/>
          </w:tcPr>
          <w:p w14:paraId="7003D46F" w14:textId="5351A118" w:rsidR="00954F69" w:rsidRPr="00F6081B" w:rsidDel="00FF02F1" w:rsidRDefault="00954F69" w:rsidP="00954F69">
            <w:pPr>
              <w:pStyle w:val="TAL"/>
              <w:jc w:val="center"/>
              <w:rPr>
                <w:ins w:id="102" w:author="DeepG-160" w:date="2025-04-30T21:43:00Z"/>
              </w:rPr>
            </w:pPr>
            <w:ins w:id="103" w:author="DeepG-160" w:date="2025-04-30T21:47:00Z">
              <w:r>
                <w:t>T</w:t>
              </w:r>
            </w:ins>
          </w:p>
        </w:tc>
        <w:tc>
          <w:tcPr>
            <w:tcW w:w="1169" w:type="dxa"/>
          </w:tcPr>
          <w:p w14:paraId="5DF9A0C1" w14:textId="7D9DF420" w:rsidR="00954F69" w:rsidRPr="00F6081B" w:rsidRDefault="00954F69" w:rsidP="00954F69">
            <w:pPr>
              <w:pStyle w:val="TAL"/>
              <w:jc w:val="center"/>
              <w:rPr>
                <w:ins w:id="104" w:author="DeepG-160" w:date="2025-04-30T21:43:00Z"/>
              </w:rPr>
            </w:pPr>
            <w:ins w:id="105" w:author="DeepG-160" w:date="2025-04-30T21:47:00Z">
              <w:r>
                <w:t>F</w:t>
              </w:r>
            </w:ins>
          </w:p>
        </w:tc>
        <w:tc>
          <w:tcPr>
            <w:tcW w:w="1237" w:type="dxa"/>
          </w:tcPr>
          <w:p w14:paraId="4C9904D3" w14:textId="2FAB6ABC" w:rsidR="00954F69" w:rsidRPr="00F6081B" w:rsidRDefault="00954F69" w:rsidP="00954F69">
            <w:pPr>
              <w:pStyle w:val="TAL"/>
              <w:jc w:val="center"/>
              <w:rPr>
                <w:ins w:id="106" w:author="DeepG-160" w:date="2025-04-30T21:43:00Z"/>
                <w:lang w:eastAsia="zh-CN"/>
              </w:rPr>
            </w:pPr>
            <w:ins w:id="107" w:author="DeepG-160" w:date="2025-04-30T21:47:00Z">
              <w:r>
                <w:rPr>
                  <w:lang w:eastAsia="zh-CN"/>
                </w:rPr>
                <w:t>T</w:t>
              </w:r>
            </w:ins>
          </w:p>
        </w:tc>
      </w:tr>
      <w:tr w:rsidR="00914ECB" w:rsidRPr="00F6081B" w14:paraId="2C1BEB5E" w14:textId="77777777" w:rsidTr="00954F69">
        <w:trPr>
          <w:cantSplit/>
          <w:jc w:val="center"/>
          <w:ins w:id="108" w:author="DeepG-160" w:date="2025-04-30T21:43:00Z"/>
        </w:trPr>
        <w:tc>
          <w:tcPr>
            <w:tcW w:w="3754" w:type="dxa"/>
          </w:tcPr>
          <w:p w14:paraId="2A04A868" w14:textId="6BE7DA4D" w:rsidR="00914ECB" w:rsidRDefault="00914ECB" w:rsidP="00914ECB">
            <w:pPr>
              <w:pStyle w:val="TAL"/>
              <w:tabs>
                <w:tab w:val="left" w:pos="774"/>
              </w:tabs>
              <w:jc w:val="both"/>
              <w:rPr>
                <w:ins w:id="109" w:author="DeepG-160" w:date="2025-04-30T21:43:00Z"/>
                <w:rFonts w:ascii="Courier New" w:hAnsi="Courier New" w:cs="Courier New"/>
              </w:rPr>
            </w:pPr>
            <w:ins w:id="110" w:author="DeepG-160" w:date="2025-05-02T15:01:00Z">
              <w:r>
                <w:rPr>
                  <w:rFonts w:ascii="Courier New" w:hAnsi="Courier New" w:cs="Courier New"/>
                </w:rPr>
                <w:t>isCCLRequired</w:t>
              </w:r>
            </w:ins>
          </w:p>
        </w:tc>
        <w:tc>
          <w:tcPr>
            <w:tcW w:w="1131" w:type="dxa"/>
          </w:tcPr>
          <w:p w14:paraId="0FBD6CE9" w14:textId="38AEA27A" w:rsidR="00914ECB" w:rsidRDefault="00914ECB" w:rsidP="00914ECB">
            <w:pPr>
              <w:pStyle w:val="TAL"/>
              <w:jc w:val="center"/>
              <w:rPr>
                <w:ins w:id="111" w:author="DeepG-160" w:date="2025-04-30T21:43:00Z"/>
              </w:rPr>
            </w:pPr>
            <w:ins w:id="112" w:author="DeepG-160" w:date="2025-05-02T15:01:00Z">
              <w:r>
                <w:t>CM</w:t>
              </w:r>
            </w:ins>
          </w:p>
        </w:tc>
        <w:tc>
          <w:tcPr>
            <w:tcW w:w="1180" w:type="dxa"/>
          </w:tcPr>
          <w:p w14:paraId="7107D2ED" w14:textId="1E9BE861" w:rsidR="00914ECB" w:rsidRDefault="00914ECB" w:rsidP="00914ECB">
            <w:pPr>
              <w:pStyle w:val="TAL"/>
              <w:jc w:val="center"/>
              <w:rPr>
                <w:ins w:id="113" w:author="DeepG-160" w:date="2025-04-30T21:43:00Z"/>
              </w:rPr>
            </w:pPr>
            <w:ins w:id="114" w:author="DeepG-160" w:date="2025-05-02T15:01:00Z">
              <w:r>
                <w:t>T</w:t>
              </w:r>
            </w:ins>
          </w:p>
        </w:tc>
        <w:tc>
          <w:tcPr>
            <w:tcW w:w="1160" w:type="dxa"/>
          </w:tcPr>
          <w:p w14:paraId="5433B559" w14:textId="5E2EA4B5" w:rsidR="00914ECB" w:rsidRDefault="00914ECB" w:rsidP="00914ECB">
            <w:pPr>
              <w:pStyle w:val="TAL"/>
              <w:jc w:val="center"/>
              <w:rPr>
                <w:ins w:id="115" w:author="DeepG-160" w:date="2025-04-30T21:43:00Z"/>
              </w:rPr>
            </w:pPr>
            <w:ins w:id="116" w:author="DeepG-160" w:date="2025-05-02T15:01:00Z">
              <w:r>
                <w:t>F</w:t>
              </w:r>
            </w:ins>
          </w:p>
        </w:tc>
        <w:tc>
          <w:tcPr>
            <w:tcW w:w="1169" w:type="dxa"/>
          </w:tcPr>
          <w:p w14:paraId="5EC0FCDC" w14:textId="3E719AEE" w:rsidR="00914ECB" w:rsidRDefault="00914ECB" w:rsidP="00914ECB">
            <w:pPr>
              <w:pStyle w:val="TAL"/>
              <w:jc w:val="center"/>
              <w:rPr>
                <w:ins w:id="117" w:author="DeepG-160" w:date="2025-04-30T21:43:00Z"/>
              </w:rPr>
            </w:pPr>
            <w:ins w:id="118" w:author="DeepG-160" w:date="2025-05-02T15:01:00Z">
              <w:r>
                <w:t>F</w:t>
              </w:r>
            </w:ins>
          </w:p>
        </w:tc>
        <w:tc>
          <w:tcPr>
            <w:tcW w:w="1237" w:type="dxa"/>
          </w:tcPr>
          <w:p w14:paraId="2CB1627C" w14:textId="27517ADF" w:rsidR="00914ECB" w:rsidRDefault="00914ECB" w:rsidP="00914ECB">
            <w:pPr>
              <w:pStyle w:val="TAL"/>
              <w:jc w:val="center"/>
              <w:rPr>
                <w:ins w:id="119" w:author="DeepG-160" w:date="2025-04-30T21:43:00Z"/>
                <w:lang w:eastAsia="zh-CN"/>
              </w:rPr>
            </w:pPr>
            <w:ins w:id="120" w:author="DeepG-160" w:date="2025-05-02T15:01:00Z">
              <w:r>
                <w:rPr>
                  <w:lang w:eastAsia="zh-CN"/>
                </w:rPr>
                <w:t>T</w:t>
              </w:r>
            </w:ins>
          </w:p>
        </w:tc>
      </w:tr>
      <w:tr w:rsidR="00914ECB" w:rsidRPr="00F6081B" w14:paraId="6C1B9461" w14:textId="77777777" w:rsidTr="00954F69">
        <w:trPr>
          <w:cantSplit/>
          <w:jc w:val="center"/>
          <w:ins w:id="121" w:author="DeepG-160" w:date="2025-05-02T15:01:00Z"/>
        </w:trPr>
        <w:tc>
          <w:tcPr>
            <w:tcW w:w="3754" w:type="dxa"/>
          </w:tcPr>
          <w:p w14:paraId="229E87C6" w14:textId="79182C52" w:rsidR="00914ECB" w:rsidRDefault="00914ECB" w:rsidP="00914ECB">
            <w:pPr>
              <w:pStyle w:val="TAL"/>
              <w:tabs>
                <w:tab w:val="left" w:pos="774"/>
              </w:tabs>
              <w:jc w:val="both"/>
              <w:rPr>
                <w:ins w:id="122" w:author="DeepG-160" w:date="2025-05-02T15:01:00Z"/>
                <w:rFonts w:ascii="Courier New" w:hAnsi="Courier New" w:cs="Courier New"/>
              </w:rPr>
            </w:pPr>
            <w:ins w:id="123" w:author="DeepG-160" w:date="2025-05-02T15:01:00Z">
              <w:r>
                <w:rPr>
                  <w:rFonts w:ascii="Courier New" w:hAnsi="Courier New" w:cs="Courier New"/>
                </w:rPr>
                <w:t>targetBehavior</w:t>
              </w:r>
            </w:ins>
          </w:p>
        </w:tc>
        <w:tc>
          <w:tcPr>
            <w:tcW w:w="1131" w:type="dxa"/>
          </w:tcPr>
          <w:p w14:paraId="36CB6A55" w14:textId="2F6932F6" w:rsidR="00914ECB" w:rsidRDefault="00914ECB" w:rsidP="00914ECB">
            <w:pPr>
              <w:pStyle w:val="TAL"/>
              <w:jc w:val="center"/>
              <w:rPr>
                <w:ins w:id="124" w:author="DeepG-160" w:date="2025-05-02T15:01:00Z"/>
              </w:rPr>
            </w:pPr>
            <w:ins w:id="125" w:author="DeepG-160" w:date="2025-05-02T15:01:00Z">
              <w:r>
                <w:t>CM</w:t>
              </w:r>
            </w:ins>
          </w:p>
        </w:tc>
        <w:tc>
          <w:tcPr>
            <w:tcW w:w="1180" w:type="dxa"/>
          </w:tcPr>
          <w:p w14:paraId="34BB0995" w14:textId="71D4D3DE" w:rsidR="00914ECB" w:rsidRDefault="00914ECB" w:rsidP="00914ECB">
            <w:pPr>
              <w:pStyle w:val="TAL"/>
              <w:jc w:val="center"/>
              <w:rPr>
                <w:ins w:id="126" w:author="DeepG-160" w:date="2025-05-02T15:01:00Z"/>
              </w:rPr>
            </w:pPr>
            <w:ins w:id="127" w:author="DeepG-160" w:date="2025-05-02T15:01:00Z">
              <w:r>
                <w:t>T</w:t>
              </w:r>
            </w:ins>
          </w:p>
        </w:tc>
        <w:tc>
          <w:tcPr>
            <w:tcW w:w="1160" w:type="dxa"/>
          </w:tcPr>
          <w:p w14:paraId="066B76A5" w14:textId="47574C23" w:rsidR="00914ECB" w:rsidRDefault="006543DC" w:rsidP="00914ECB">
            <w:pPr>
              <w:pStyle w:val="TAL"/>
              <w:jc w:val="center"/>
              <w:rPr>
                <w:ins w:id="128" w:author="DeepG-160" w:date="2025-05-02T15:01:00Z"/>
              </w:rPr>
            </w:pPr>
            <w:ins w:id="129" w:author="DeepG-160" w:date="2025-05-03T13:11:00Z">
              <w:r>
                <w:t>T</w:t>
              </w:r>
            </w:ins>
          </w:p>
        </w:tc>
        <w:tc>
          <w:tcPr>
            <w:tcW w:w="1169" w:type="dxa"/>
          </w:tcPr>
          <w:p w14:paraId="63B33F6D" w14:textId="42D2DFF3" w:rsidR="00914ECB" w:rsidRDefault="00914ECB" w:rsidP="00914ECB">
            <w:pPr>
              <w:pStyle w:val="TAL"/>
              <w:jc w:val="center"/>
              <w:rPr>
                <w:ins w:id="130" w:author="DeepG-160" w:date="2025-05-02T15:01:00Z"/>
              </w:rPr>
            </w:pPr>
            <w:ins w:id="131" w:author="DeepG-160" w:date="2025-05-02T15:01:00Z">
              <w:r>
                <w:t>F</w:t>
              </w:r>
            </w:ins>
          </w:p>
        </w:tc>
        <w:tc>
          <w:tcPr>
            <w:tcW w:w="1237" w:type="dxa"/>
          </w:tcPr>
          <w:p w14:paraId="6E952E3C" w14:textId="2EE6458B" w:rsidR="00914ECB" w:rsidRDefault="00914ECB" w:rsidP="00914ECB">
            <w:pPr>
              <w:pStyle w:val="TAL"/>
              <w:jc w:val="center"/>
              <w:rPr>
                <w:ins w:id="132" w:author="DeepG-160" w:date="2025-05-02T15:01:00Z"/>
                <w:lang w:eastAsia="zh-CN"/>
              </w:rPr>
            </w:pPr>
            <w:ins w:id="133" w:author="DeepG-160" w:date="2025-05-02T15:01:00Z">
              <w:r>
                <w:rPr>
                  <w:lang w:eastAsia="zh-CN"/>
                </w:rPr>
                <w:t>T</w:t>
              </w:r>
            </w:ins>
          </w:p>
        </w:tc>
      </w:tr>
    </w:tbl>
    <w:p w14:paraId="46213117" w14:textId="77777777" w:rsidR="00820E15" w:rsidRPr="00F6081B" w:rsidRDefault="00820E15" w:rsidP="00820E15">
      <w:pPr>
        <w:rPr>
          <w:ins w:id="134" w:author="DeepG-160" w:date="2025-04-30T21:43:00Z"/>
        </w:rPr>
      </w:pPr>
    </w:p>
    <w:p w14:paraId="02652530" w14:textId="3EF4CB11" w:rsidR="00820E15" w:rsidRDefault="0021027B" w:rsidP="00820E15">
      <w:pPr>
        <w:pStyle w:val="H6"/>
        <w:rPr>
          <w:ins w:id="135" w:author="DeepG-160" w:date="2025-04-30T21:43:00Z"/>
        </w:rPr>
      </w:pPr>
      <w:ins w:id="136" w:author="DeepG-160" w:date="2025-04-30T22:45:00Z">
        <w:r>
          <w:t>6.3.x</w:t>
        </w:r>
      </w:ins>
      <w:ins w:id="137" w:author="DeepG-160" w:date="2025-04-30T21:43:00Z">
        <w:r w:rsidR="00820E15" w:rsidRPr="00F6081B">
          <w:t>.3</w:t>
        </w:r>
        <w:r w:rsidR="00820E15" w:rsidRPr="00F6081B">
          <w:tab/>
          <w:t>Attribute constraints</w:t>
        </w:r>
      </w:ins>
    </w:p>
    <w:tbl>
      <w:tblPr>
        <w:tblW w:w="9639" w:type="dxa"/>
        <w:tblInd w:w="-5" w:type="dxa"/>
        <w:tblLook w:val="01E0" w:firstRow="1" w:lastRow="1" w:firstColumn="1" w:lastColumn="1" w:noHBand="0" w:noVBand="0"/>
      </w:tblPr>
      <w:tblGrid>
        <w:gridCol w:w="4204"/>
        <w:gridCol w:w="5435"/>
      </w:tblGrid>
      <w:tr w:rsidR="00954F69" w14:paraId="2E6FF32F" w14:textId="77777777" w:rsidTr="00954F69">
        <w:trPr>
          <w:ins w:id="138" w:author="DeepG-160" w:date="2025-04-30T21:50: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1F9209E0" w14:textId="77777777" w:rsidR="00954F69" w:rsidRDefault="00954F69" w:rsidP="00954F69">
            <w:pPr>
              <w:pStyle w:val="TAH"/>
              <w:rPr>
                <w:ins w:id="139" w:author="DeepG-160" w:date="2025-04-30T21:50:00Z"/>
              </w:rPr>
            </w:pPr>
            <w:ins w:id="140" w:author="DeepG-160" w:date="2025-04-30T21:50: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4091A4E6" w14:textId="77777777" w:rsidR="00954F69" w:rsidRDefault="00954F69" w:rsidP="00954F69">
            <w:pPr>
              <w:pStyle w:val="TAH"/>
              <w:rPr>
                <w:ins w:id="141" w:author="DeepG-160" w:date="2025-04-30T21:50:00Z"/>
              </w:rPr>
            </w:pPr>
            <w:ins w:id="142" w:author="DeepG-160" w:date="2025-04-30T21:50:00Z">
              <w:r>
                <w:t>Definition</w:t>
              </w:r>
            </w:ins>
          </w:p>
        </w:tc>
      </w:tr>
      <w:tr w:rsidR="00954F69" w14:paraId="56AC43E1" w14:textId="77777777" w:rsidTr="00954F69">
        <w:trPr>
          <w:ins w:id="143" w:author="DeepG-160" w:date="2025-04-30T21:50:00Z"/>
        </w:trPr>
        <w:tc>
          <w:tcPr>
            <w:tcW w:w="4204" w:type="dxa"/>
            <w:tcBorders>
              <w:top w:val="single" w:sz="4" w:space="0" w:color="auto"/>
              <w:left w:val="single" w:sz="4" w:space="0" w:color="auto"/>
              <w:bottom w:val="single" w:sz="4" w:space="0" w:color="auto"/>
              <w:right w:val="single" w:sz="4" w:space="0" w:color="auto"/>
            </w:tcBorders>
          </w:tcPr>
          <w:p w14:paraId="17D10D92" w14:textId="7DFB5F49" w:rsidR="00954F69" w:rsidRDefault="00111884" w:rsidP="00954F69">
            <w:pPr>
              <w:pStyle w:val="TAL"/>
              <w:rPr>
                <w:ins w:id="144" w:author="DeepG-160" w:date="2025-04-30T21:50:00Z"/>
              </w:rPr>
            </w:pPr>
            <w:ins w:id="145" w:author="DeepG-160" w:date="2025-04-30T22:15:00Z">
              <w:r>
                <w:rPr>
                  <w:rFonts w:ascii="Courier New" w:hAnsi="Courier New" w:cs="Courier New"/>
                </w:rPr>
                <w:t>c</w:t>
              </w:r>
            </w:ins>
            <w:ins w:id="146" w:author="DeepG-160" w:date="2025-04-30T21:50:00Z">
              <w:r w:rsidR="00954F69">
                <w:rPr>
                  <w:rFonts w:ascii="Courier New" w:hAnsi="Courier New" w:cs="Courier New"/>
                </w:rPr>
                <w:t>CLRef</w:t>
              </w:r>
            </w:ins>
          </w:p>
        </w:tc>
        <w:tc>
          <w:tcPr>
            <w:tcW w:w="5435" w:type="dxa"/>
            <w:tcBorders>
              <w:top w:val="single" w:sz="4" w:space="0" w:color="auto"/>
              <w:left w:val="single" w:sz="4" w:space="0" w:color="auto"/>
              <w:bottom w:val="single" w:sz="4" w:space="0" w:color="auto"/>
              <w:right w:val="single" w:sz="4" w:space="0" w:color="auto"/>
            </w:tcBorders>
          </w:tcPr>
          <w:p w14:paraId="4A02560E" w14:textId="6277E2A4" w:rsidR="00954F69" w:rsidRDefault="00954F69" w:rsidP="003228FF">
            <w:pPr>
              <w:pStyle w:val="TAL"/>
              <w:rPr>
                <w:ins w:id="147" w:author="DeepG-160" w:date="2025-04-30T21:50:00Z"/>
              </w:rPr>
            </w:pPr>
            <w:ins w:id="148" w:author="DeepG-160" w:date="2025-04-30T21:50:00Z">
              <w:r>
                <w:t xml:space="preserve">Condition: </w:t>
              </w:r>
              <w:r w:rsidR="003228FF">
                <w:t xml:space="preserve">when the </w:t>
              </w:r>
            </w:ins>
            <w:ins w:id="149" w:author="DeepG-160" w:date="2025-05-05T15:41:00Z">
              <w:r w:rsidR="0018125B">
                <w:rPr>
                  <w:rFonts w:ascii="Courier New" w:hAnsi="Courier New" w:cs="Courier New"/>
                </w:rPr>
                <w:t>c</w:t>
              </w:r>
            </w:ins>
            <w:ins w:id="150" w:author="DeepG-160" w:date="2025-04-30T21:50:00Z">
              <w:r w:rsidR="003228FF">
                <w:rPr>
                  <w:rFonts w:ascii="Courier New" w:hAnsi="Courier New" w:cs="Courier New"/>
                </w:rPr>
                <w:t>CLActionTrigger</w:t>
              </w:r>
              <w:r w:rsidR="003228FF">
                <w:t xml:space="preserve"> attribute is supported</w:t>
              </w:r>
            </w:ins>
          </w:p>
        </w:tc>
      </w:tr>
      <w:tr w:rsidR="00914ECB" w14:paraId="3F859B88" w14:textId="77777777" w:rsidTr="00954F69">
        <w:trPr>
          <w:ins w:id="151" w:author="DeepG-160" w:date="2025-04-30T21:50:00Z"/>
        </w:trPr>
        <w:tc>
          <w:tcPr>
            <w:tcW w:w="4204" w:type="dxa"/>
            <w:tcBorders>
              <w:top w:val="single" w:sz="4" w:space="0" w:color="auto"/>
              <w:left w:val="single" w:sz="4" w:space="0" w:color="auto"/>
              <w:bottom w:val="single" w:sz="4" w:space="0" w:color="auto"/>
              <w:right w:val="single" w:sz="4" w:space="0" w:color="auto"/>
            </w:tcBorders>
          </w:tcPr>
          <w:p w14:paraId="29B5050D" w14:textId="1634231F" w:rsidR="00914ECB" w:rsidRDefault="00914ECB" w:rsidP="00914ECB">
            <w:pPr>
              <w:pStyle w:val="TAL"/>
              <w:rPr>
                <w:ins w:id="152" w:author="DeepG-160" w:date="2025-04-30T21:50:00Z"/>
                <w:rFonts w:ascii="Courier" w:hAnsi="Courier"/>
              </w:rPr>
            </w:pPr>
            <w:ins w:id="153" w:author="DeepG-160" w:date="2025-05-02T15:01:00Z">
              <w:r>
                <w:rPr>
                  <w:rFonts w:ascii="Courier New" w:hAnsi="Courier New" w:cs="Courier New"/>
                </w:rPr>
                <w:t>isCCLRequired</w:t>
              </w:r>
            </w:ins>
          </w:p>
        </w:tc>
        <w:tc>
          <w:tcPr>
            <w:tcW w:w="5435" w:type="dxa"/>
            <w:tcBorders>
              <w:top w:val="single" w:sz="4" w:space="0" w:color="auto"/>
              <w:left w:val="single" w:sz="4" w:space="0" w:color="auto"/>
              <w:bottom w:val="single" w:sz="4" w:space="0" w:color="auto"/>
              <w:right w:val="single" w:sz="4" w:space="0" w:color="auto"/>
            </w:tcBorders>
          </w:tcPr>
          <w:p w14:paraId="208F964C" w14:textId="5EA1AA1D" w:rsidR="00914ECB" w:rsidRDefault="00914ECB" w:rsidP="00914ECB">
            <w:pPr>
              <w:pStyle w:val="TAL"/>
              <w:rPr>
                <w:ins w:id="154" w:author="DeepG-160" w:date="2025-04-30T21:50:00Z"/>
              </w:rPr>
            </w:pPr>
            <w:ins w:id="155" w:author="DeepG-160" w:date="2025-05-02T15:01:00Z">
              <w:r>
                <w:t xml:space="preserve">Condition: when the </w:t>
              </w:r>
            </w:ins>
            <w:ins w:id="156" w:author="DeepG-160" w:date="2025-05-05T15:41:00Z">
              <w:r w:rsidR="0018125B">
                <w:rPr>
                  <w:rFonts w:ascii="Courier New" w:hAnsi="Courier New" w:cs="Courier New"/>
                </w:rPr>
                <w:t>c</w:t>
              </w:r>
            </w:ins>
            <w:ins w:id="157" w:author="DeepG-160" w:date="2025-05-02T15:01:00Z">
              <w:r>
                <w:rPr>
                  <w:rFonts w:ascii="Courier New" w:hAnsi="Courier New" w:cs="Courier New"/>
                </w:rPr>
                <w:t>CL</w:t>
              </w:r>
            </w:ins>
            <w:ins w:id="158" w:author="DeepG-160" w:date="2025-05-02T15:02:00Z">
              <w:r w:rsidR="00AE0F20">
                <w:rPr>
                  <w:rFonts w:ascii="Courier New" w:hAnsi="Courier New" w:cs="Courier New"/>
                </w:rPr>
                <w:t>Initaiation</w:t>
              </w:r>
            </w:ins>
            <w:ins w:id="159" w:author="DeepG-160" w:date="2025-05-02T15:01:00Z">
              <w:r>
                <w:rPr>
                  <w:rFonts w:ascii="Courier New" w:hAnsi="Courier New" w:cs="Courier New"/>
                </w:rPr>
                <w:t>Trigger</w:t>
              </w:r>
              <w:r>
                <w:t xml:space="preserve"> attribute is supported</w:t>
              </w:r>
            </w:ins>
          </w:p>
        </w:tc>
      </w:tr>
      <w:tr w:rsidR="00914ECB" w14:paraId="2B5F6914" w14:textId="77777777" w:rsidTr="00954F69">
        <w:trPr>
          <w:ins w:id="160" w:author="DeepG-160" w:date="2025-05-02T15:01:00Z"/>
        </w:trPr>
        <w:tc>
          <w:tcPr>
            <w:tcW w:w="4204" w:type="dxa"/>
            <w:tcBorders>
              <w:top w:val="single" w:sz="4" w:space="0" w:color="auto"/>
              <w:left w:val="single" w:sz="4" w:space="0" w:color="auto"/>
              <w:bottom w:val="single" w:sz="4" w:space="0" w:color="auto"/>
              <w:right w:val="single" w:sz="4" w:space="0" w:color="auto"/>
            </w:tcBorders>
          </w:tcPr>
          <w:p w14:paraId="04E9B276" w14:textId="106033E6" w:rsidR="00914ECB" w:rsidRDefault="00914ECB" w:rsidP="00914ECB">
            <w:pPr>
              <w:pStyle w:val="TAL"/>
              <w:rPr>
                <w:ins w:id="161" w:author="DeepG-160" w:date="2025-05-02T15:01:00Z"/>
                <w:rFonts w:ascii="Courier" w:hAnsi="Courier"/>
              </w:rPr>
            </w:pPr>
            <w:ins w:id="162" w:author="DeepG-160" w:date="2025-05-02T15:01:00Z">
              <w:r>
                <w:rPr>
                  <w:rFonts w:ascii="Courier New" w:hAnsi="Courier New" w:cs="Courier New"/>
                </w:rPr>
                <w:t>targetBehavior</w:t>
              </w:r>
            </w:ins>
          </w:p>
        </w:tc>
        <w:tc>
          <w:tcPr>
            <w:tcW w:w="5435" w:type="dxa"/>
            <w:tcBorders>
              <w:top w:val="single" w:sz="4" w:space="0" w:color="auto"/>
              <w:left w:val="single" w:sz="4" w:space="0" w:color="auto"/>
              <w:bottom w:val="single" w:sz="4" w:space="0" w:color="auto"/>
              <w:right w:val="single" w:sz="4" w:space="0" w:color="auto"/>
            </w:tcBorders>
          </w:tcPr>
          <w:p w14:paraId="14701842" w14:textId="4DE58376" w:rsidR="00914ECB" w:rsidRDefault="00914ECB" w:rsidP="00914ECB">
            <w:pPr>
              <w:pStyle w:val="TAL"/>
              <w:rPr>
                <w:ins w:id="163" w:author="DeepG-160" w:date="2025-05-02T15:01:00Z"/>
              </w:rPr>
            </w:pPr>
            <w:ins w:id="164" w:author="DeepG-160" w:date="2025-05-02T15:01:00Z">
              <w:r>
                <w:t xml:space="preserve">Condition: when the </w:t>
              </w:r>
            </w:ins>
            <w:ins w:id="165" w:author="DeepG-160" w:date="2025-05-05T15:41:00Z">
              <w:r w:rsidR="0018125B">
                <w:rPr>
                  <w:rFonts w:ascii="Courier New" w:hAnsi="Courier New" w:cs="Courier New"/>
                </w:rPr>
                <w:t>c</w:t>
              </w:r>
            </w:ins>
            <w:ins w:id="166" w:author="DeepG-160" w:date="2025-05-02T15:01:00Z">
              <w:r>
                <w:rPr>
                  <w:rFonts w:ascii="Courier New" w:hAnsi="Courier New" w:cs="Courier New"/>
                </w:rPr>
                <w:t>CCLActionTrigger</w:t>
              </w:r>
              <w:r>
                <w:t xml:space="preserve"> attribute is supported</w:t>
              </w:r>
            </w:ins>
          </w:p>
        </w:tc>
      </w:tr>
    </w:tbl>
    <w:p w14:paraId="0D1F6DA5" w14:textId="453A4AF6" w:rsidR="00820E15" w:rsidRPr="00F6081B" w:rsidRDefault="0021027B" w:rsidP="00820E15">
      <w:pPr>
        <w:pStyle w:val="H6"/>
        <w:rPr>
          <w:ins w:id="167" w:author="DeepG-160" w:date="2025-04-30T21:43:00Z"/>
        </w:rPr>
      </w:pPr>
      <w:ins w:id="168" w:author="DeepG-160" w:date="2025-04-30T22:45:00Z">
        <w:r>
          <w:t>6.3.x</w:t>
        </w:r>
      </w:ins>
      <w:ins w:id="169" w:author="DeepG-160" w:date="2025-04-30T21:43:00Z">
        <w:r w:rsidR="00820E15" w:rsidRPr="00F6081B">
          <w:t>.4</w:t>
        </w:r>
        <w:r w:rsidR="00820E15" w:rsidRPr="00F6081B">
          <w:tab/>
          <w:t>Notifications</w:t>
        </w:r>
      </w:ins>
    </w:p>
    <w:p w14:paraId="09BE0107" w14:textId="77777777" w:rsidR="00820E15" w:rsidRPr="00F6081B" w:rsidRDefault="00820E15" w:rsidP="00820E15">
      <w:pPr>
        <w:rPr>
          <w:ins w:id="170" w:author="DeepG-160" w:date="2025-04-30T21:43:00Z"/>
          <w:lang w:eastAsia="zh-CN"/>
        </w:rPr>
      </w:pPr>
      <w:ins w:id="171" w:author="DeepG-160" w:date="2025-04-30T21:43:00Z">
        <w:r w:rsidRPr="00F6081B">
          <w:t xml:space="preserve">The common notifications defined in subclause </w:t>
        </w:r>
        <w:r w:rsidRPr="00F6081B">
          <w:rPr>
            <w:lang w:eastAsia="zh-CN"/>
          </w:rPr>
          <w:t>4.1.2.5</w:t>
        </w:r>
        <w:r w:rsidRPr="00F6081B">
          <w:t xml:space="preserve"> are valid for this IOC, without exceptions or additions.</w:t>
        </w:r>
      </w:ins>
    </w:p>
    <w:p w14:paraId="7A225620" w14:textId="77777777" w:rsidR="00820E15" w:rsidRDefault="00820E15" w:rsidP="007E2308">
      <w:pPr>
        <w:pStyle w:val="Heading5"/>
        <w:rPr>
          <w:ins w:id="172" w:author="DeepG-160" w:date="2025-04-30T21:43:00Z"/>
        </w:rPr>
      </w:pPr>
    </w:p>
    <w:p w14:paraId="4597D113" w14:textId="42533E81" w:rsidR="007E2308" w:rsidRPr="00F6081B" w:rsidRDefault="0021027B" w:rsidP="007E2308">
      <w:pPr>
        <w:pStyle w:val="Heading5"/>
        <w:rPr>
          <w:ins w:id="173" w:author="DeepG-160" w:date="2025-04-30T14:35:00Z"/>
          <w:rFonts w:ascii="Courier New" w:hAnsi="Courier New" w:cs="Courier New"/>
        </w:rPr>
      </w:pPr>
      <w:ins w:id="174" w:author="DeepG-160" w:date="2025-04-30T22:45:00Z">
        <w:r>
          <w:t>6.3.y</w:t>
        </w:r>
      </w:ins>
      <w:ins w:id="175" w:author="DeepG-160" w:date="2025-04-30T14:35:00Z">
        <w:r w:rsidR="007E2308" w:rsidRPr="00F6081B">
          <w:tab/>
        </w:r>
        <w:bookmarkEnd w:id="19"/>
        <w:bookmarkEnd w:id="20"/>
        <w:bookmarkEnd w:id="21"/>
        <w:bookmarkEnd w:id="22"/>
        <w:bookmarkEnd w:id="23"/>
        <w:r w:rsidR="007042A6">
          <w:rPr>
            <w:rFonts w:ascii="Courier New" w:hAnsi="Courier New" w:cs="Courier New"/>
          </w:rPr>
          <w:t>CCLTrigger</w:t>
        </w:r>
      </w:ins>
      <w:ins w:id="176" w:author="DeepG-160" w:date="2025-04-30T21:44:00Z">
        <w:r w:rsidR="00820E15">
          <w:rPr>
            <w:rFonts w:ascii="Courier New" w:hAnsi="Courier New" w:cs="Courier New"/>
          </w:rPr>
          <w:t xml:space="preserve"> &lt;&lt;datatype&gt;&gt;</w:t>
        </w:r>
      </w:ins>
    </w:p>
    <w:p w14:paraId="3A646114" w14:textId="304E024F" w:rsidR="007E2308" w:rsidRDefault="0021027B" w:rsidP="007E2308">
      <w:pPr>
        <w:pStyle w:val="H6"/>
        <w:rPr>
          <w:ins w:id="177" w:author="DeepG-160" w:date="2025-04-30T14:35:00Z"/>
        </w:rPr>
      </w:pPr>
      <w:bookmarkStart w:id="178" w:name="_Toc43213063"/>
      <w:ins w:id="179" w:author="DeepG-160" w:date="2025-04-30T22:45:00Z">
        <w:r>
          <w:t>6.3.y.</w:t>
        </w:r>
      </w:ins>
      <w:ins w:id="180" w:author="DeepG-160" w:date="2025-04-30T14:35:00Z">
        <w:r w:rsidR="007E2308" w:rsidRPr="00F6081B">
          <w:t>1</w:t>
        </w:r>
        <w:r w:rsidR="007E2308" w:rsidRPr="00F6081B">
          <w:tab/>
          <w:t>Definition</w:t>
        </w:r>
        <w:bookmarkEnd w:id="178"/>
      </w:ins>
    </w:p>
    <w:p w14:paraId="216110AA" w14:textId="0E570614" w:rsidR="007E2308" w:rsidRPr="007E2308" w:rsidRDefault="003430DF" w:rsidP="007E2308">
      <w:pPr>
        <w:rPr>
          <w:ins w:id="181" w:author="DeepG-160" w:date="2025-04-30T14:35:00Z"/>
        </w:rPr>
      </w:pPr>
      <w:ins w:id="182" w:author="DeepG-160" w:date="2025-04-30T14:57:00Z">
        <w:r>
          <w:t xml:space="preserve">This defines </w:t>
        </w:r>
        <w:r w:rsidRPr="00F745ED">
          <w:rPr>
            <w:lang w:eastAsia="ja-JP"/>
          </w:rPr>
          <w:t xml:space="preserve">dynamic </w:t>
        </w:r>
      </w:ins>
      <w:ins w:id="183" w:author="DeepG-160" w:date="2025-04-30T21:53:00Z">
        <w:r w:rsidR="005612B0">
          <w:rPr>
            <w:lang w:eastAsia="ja-JP"/>
          </w:rPr>
          <w:t>CCL</w:t>
        </w:r>
      </w:ins>
      <w:ins w:id="184" w:author="DeepG-160" w:date="2025-04-30T14:57:00Z">
        <w:r w:rsidRPr="00F745ED">
          <w:rPr>
            <w:lang w:eastAsia="ja-JP"/>
          </w:rPr>
          <w:t xml:space="preserve"> </w:t>
        </w:r>
      </w:ins>
      <w:ins w:id="185" w:author="DeepG-160" w:date="2025-04-30T22:30:00Z">
        <w:r w:rsidR="008E547C">
          <w:rPr>
            <w:lang w:eastAsia="ja-JP"/>
          </w:rPr>
          <w:t>initiation</w:t>
        </w:r>
      </w:ins>
      <w:ins w:id="186" w:author="DeepG-160" w:date="2025-04-30T14:57:00Z">
        <w:r w:rsidRPr="00F745ED">
          <w:rPr>
            <w:lang w:eastAsia="ja-JP"/>
          </w:rPr>
          <w:t xml:space="preserve"> criteria</w:t>
        </w:r>
      </w:ins>
      <w:ins w:id="187" w:author="DeepG-160" w:date="2025-04-30T14:58:00Z">
        <w:r>
          <w:rPr>
            <w:lang w:eastAsia="ja-JP"/>
          </w:rPr>
          <w:t>/conditions</w:t>
        </w:r>
      </w:ins>
      <w:ins w:id="188" w:author="DeepG-160" w:date="2025-04-30T14:57:00Z">
        <w:r w:rsidRPr="00F745ED">
          <w:rPr>
            <w:lang w:eastAsia="ja-JP"/>
          </w:rPr>
          <w:t xml:space="preserve"> that can be configured by the consumer.</w:t>
        </w:r>
      </w:ins>
      <w:ins w:id="189" w:author="DeepG-160" w:date="2025-04-30T14:58:00Z">
        <w:r>
          <w:rPr>
            <w:lang w:eastAsia="ja-JP"/>
          </w:rPr>
          <w:t xml:space="preserve"> When the crietria/condition is met the producre can instantiate</w:t>
        </w:r>
      </w:ins>
      <w:ins w:id="190" w:author="DeepG-160" w:date="2025-04-30T16:17:00Z">
        <w:r w:rsidR="00C43D92">
          <w:rPr>
            <w:lang w:eastAsia="ja-JP"/>
          </w:rPr>
          <w:t xml:space="preserve"> a</w:t>
        </w:r>
        <w:r w:rsidR="00111884">
          <w:rPr>
            <w:lang w:eastAsia="ja-JP"/>
          </w:rPr>
          <w:t xml:space="preserve"> </w:t>
        </w:r>
        <w:r w:rsidR="00A2000C">
          <w:rPr>
            <w:lang w:eastAsia="ja-JP"/>
          </w:rPr>
          <w:t>CCL.</w:t>
        </w:r>
      </w:ins>
    </w:p>
    <w:p w14:paraId="37ED185A" w14:textId="76B19A4A" w:rsidR="007E2308" w:rsidRDefault="0021027B" w:rsidP="007E2308">
      <w:pPr>
        <w:pStyle w:val="H6"/>
        <w:rPr>
          <w:ins w:id="191" w:author="DeepG-160" w:date="2025-04-30T14:35:00Z"/>
        </w:rPr>
      </w:pPr>
      <w:bookmarkStart w:id="192" w:name="_Toc43213064"/>
      <w:ins w:id="193" w:author="DeepG-160" w:date="2025-04-30T22:46:00Z">
        <w:r>
          <w:t>6.3.y.</w:t>
        </w:r>
      </w:ins>
      <w:ins w:id="194" w:author="DeepG-160" w:date="2025-04-30T14:35:00Z">
        <w:r w:rsidR="007E2308" w:rsidRPr="00F6081B">
          <w:t>2</w:t>
        </w:r>
        <w:r w:rsidR="007E2308" w:rsidRPr="00F6081B">
          <w:tab/>
          <w:t xml:space="preserve">Attributes </w:t>
        </w:r>
        <w:bookmarkEnd w:id="19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7E2308" w:rsidRPr="00F6081B" w14:paraId="74126156" w14:textId="77777777" w:rsidTr="0005240C">
        <w:trPr>
          <w:cantSplit/>
          <w:jc w:val="center"/>
          <w:ins w:id="195" w:author="DeepG-160" w:date="2025-04-30T14:35:00Z"/>
        </w:trPr>
        <w:tc>
          <w:tcPr>
            <w:tcW w:w="3754" w:type="dxa"/>
            <w:shd w:val="pct10" w:color="auto" w:fill="FFFFFF"/>
            <w:vAlign w:val="center"/>
          </w:tcPr>
          <w:p w14:paraId="39B23FCB" w14:textId="77777777" w:rsidR="007E2308" w:rsidRPr="00F6081B" w:rsidRDefault="007E2308" w:rsidP="0005240C">
            <w:pPr>
              <w:pStyle w:val="TAH"/>
              <w:rPr>
                <w:ins w:id="196" w:author="DeepG-160" w:date="2025-04-30T14:35:00Z"/>
              </w:rPr>
            </w:pPr>
            <w:ins w:id="197" w:author="DeepG-160" w:date="2025-04-30T14:35:00Z">
              <w:r w:rsidRPr="00F6081B">
                <w:t>Attribute name</w:t>
              </w:r>
            </w:ins>
          </w:p>
        </w:tc>
        <w:tc>
          <w:tcPr>
            <w:tcW w:w="1131" w:type="dxa"/>
            <w:shd w:val="pct10" w:color="auto" w:fill="FFFFFF"/>
            <w:vAlign w:val="center"/>
          </w:tcPr>
          <w:p w14:paraId="06462837" w14:textId="77777777" w:rsidR="007E2308" w:rsidRPr="00F6081B" w:rsidRDefault="007E2308" w:rsidP="0005240C">
            <w:pPr>
              <w:pStyle w:val="TAH"/>
              <w:rPr>
                <w:ins w:id="198" w:author="DeepG-160" w:date="2025-04-30T14:35:00Z"/>
              </w:rPr>
            </w:pPr>
            <w:ins w:id="199" w:author="DeepG-160" w:date="2025-04-30T14:35:00Z">
              <w:r w:rsidRPr="00F6081B">
                <w:t>S</w:t>
              </w:r>
            </w:ins>
          </w:p>
        </w:tc>
        <w:tc>
          <w:tcPr>
            <w:tcW w:w="1180" w:type="dxa"/>
            <w:shd w:val="pct10" w:color="auto" w:fill="FFFFFF"/>
            <w:vAlign w:val="center"/>
          </w:tcPr>
          <w:p w14:paraId="4C8174CF" w14:textId="77777777" w:rsidR="007E2308" w:rsidRPr="00F6081B" w:rsidRDefault="007E2308" w:rsidP="0005240C">
            <w:pPr>
              <w:pStyle w:val="TAH"/>
              <w:rPr>
                <w:ins w:id="200" w:author="DeepG-160" w:date="2025-04-30T14:35:00Z"/>
              </w:rPr>
            </w:pPr>
            <w:ins w:id="201" w:author="DeepG-160" w:date="2025-04-30T14:35:00Z">
              <w:r w:rsidRPr="00F6081B">
                <w:t>isReadable</w:t>
              </w:r>
            </w:ins>
          </w:p>
        </w:tc>
        <w:tc>
          <w:tcPr>
            <w:tcW w:w="1160" w:type="dxa"/>
            <w:shd w:val="pct10" w:color="auto" w:fill="FFFFFF"/>
            <w:vAlign w:val="center"/>
          </w:tcPr>
          <w:p w14:paraId="1D6B1732" w14:textId="77777777" w:rsidR="007E2308" w:rsidRPr="00F6081B" w:rsidRDefault="007E2308" w:rsidP="0005240C">
            <w:pPr>
              <w:pStyle w:val="TAH"/>
              <w:rPr>
                <w:ins w:id="202" w:author="DeepG-160" w:date="2025-04-30T14:35:00Z"/>
              </w:rPr>
            </w:pPr>
            <w:ins w:id="203" w:author="DeepG-160" w:date="2025-04-30T14:35:00Z">
              <w:r w:rsidRPr="00F6081B">
                <w:t>isWritable</w:t>
              </w:r>
            </w:ins>
          </w:p>
        </w:tc>
        <w:tc>
          <w:tcPr>
            <w:tcW w:w="1169" w:type="dxa"/>
            <w:shd w:val="pct10" w:color="auto" w:fill="FFFFFF"/>
            <w:vAlign w:val="center"/>
          </w:tcPr>
          <w:p w14:paraId="3065A584" w14:textId="77777777" w:rsidR="007E2308" w:rsidRPr="00F6081B" w:rsidRDefault="007E2308" w:rsidP="0005240C">
            <w:pPr>
              <w:pStyle w:val="TAH"/>
              <w:rPr>
                <w:ins w:id="204" w:author="DeepG-160" w:date="2025-04-30T14:35:00Z"/>
              </w:rPr>
            </w:pPr>
            <w:ins w:id="205" w:author="DeepG-160" w:date="2025-04-30T14:35:00Z">
              <w:r w:rsidRPr="00F6081B">
                <w:rPr>
                  <w:rFonts w:cs="Arial"/>
                  <w:bCs/>
                  <w:szCs w:val="18"/>
                </w:rPr>
                <w:t>isInvariant</w:t>
              </w:r>
            </w:ins>
          </w:p>
        </w:tc>
        <w:tc>
          <w:tcPr>
            <w:tcW w:w="1237" w:type="dxa"/>
            <w:shd w:val="pct10" w:color="auto" w:fill="FFFFFF"/>
            <w:vAlign w:val="center"/>
          </w:tcPr>
          <w:p w14:paraId="468B9650" w14:textId="77777777" w:rsidR="007E2308" w:rsidRPr="00F6081B" w:rsidRDefault="007E2308" w:rsidP="0005240C">
            <w:pPr>
              <w:pStyle w:val="TAH"/>
              <w:rPr>
                <w:ins w:id="206" w:author="DeepG-160" w:date="2025-04-30T14:35:00Z"/>
              </w:rPr>
            </w:pPr>
            <w:ins w:id="207" w:author="DeepG-160" w:date="2025-04-30T14:35:00Z">
              <w:r w:rsidRPr="00F6081B">
                <w:t>isNotifyable</w:t>
              </w:r>
            </w:ins>
          </w:p>
        </w:tc>
      </w:tr>
      <w:tr w:rsidR="007E2308" w:rsidRPr="00F6081B" w14:paraId="1F8AB586" w14:textId="77777777" w:rsidTr="0005240C">
        <w:trPr>
          <w:cantSplit/>
          <w:jc w:val="center"/>
          <w:ins w:id="208" w:author="DeepG-160" w:date="2025-04-30T14:35:00Z"/>
        </w:trPr>
        <w:tc>
          <w:tcPr>
            <w:tcW w:w="3754" w:type="dxa"/>
          </w:tcPr>
          <w:p w14:paraId="002D1E20" w14:textId="5C77D0AE" w:rsidR="007E2308" w:rsidRPr="00F6081B" w:rsidRDefault="0001016E" w:rsidP="0005240C">
            <w:pPr>
              <w:pStyle w:val="TAL"/>
              <w:tabs>
                <w:tab w:val="left" w:pos="774"/>
              </w:tabs>
              <w:jc w:val="both"/>
              <w:rPr>
                <w:ins w:id="209" w:author="DeepG-160" w:date="2025-04-30T14:35:00Z"/>
                <w:rFonts w:ascii="Courier New" w:hAnsi="Courier New" w:cs="Courier New"/>
              </w:rPr>
            </w:pPr>
            <w:ins w:id="210" w:author="DeepG-160" w:date="2025-04-30T16:23:00Z">
              <w:r>
                <w:rPr>
                  <w:rFonts w:ascii="Courier New" w:hAnsi="Courier New" w:cs="Courier New"/>
                </w:rPr>
                <w:t>performanceBasedCriteria</w:t>
              </w:r>
            </w:ins>
          </w:p>
        </w:tc>
        <w:tc>
          <w:tcPr>
            <w:tcW w:w="1131" w:type="dxa"/>
          </w:tcPr>
          <w:p w14:paraId="5DE96B18" w14:textId="007776C0" w:rsidR="007E2308" w:rsidRPr="00F6081B" w:rsidDel="00FF02F1" w:rsidRDefault="0001016E" w:rsidP="0005240C">
            <w:pPr>
              <w:pStyle w:val="TAL"/>
              <w:jc w:val="center"/>
              <w:rPr>
                <w:ins w:id="211" w:author="DeepG-160" w:date="2025-04-30T14:35:00Z"/>
              </w:rPr>
            </w:pPr>
            <w:ins w:id="212" w:author="DeepG-160" w:date="2025-04-30T16:23:00Z">
              <w:r>
                <w:t>M</w:t>
              </w:r>
            </w:ins>
          </w:p>
        </w:tc>
        <w:tc>
          <w:tcPr>
            <w:tcW w:w="1180" w:type="dxa"/>
          </w:tcPr>
          <w:p w14:paraId="5EBE5DC5" w14:textId="3A6F8E7F" w:rsidR="007E2308" w:rsidRPr="00F6081B" w:rsidRDefault="0001016E" w:rsidP="0005240C">
            <w:pPr>
              <w:pStyle w:val="TAL"/>
              <w:jc w:val="center"/>
              <w:rPr>
                <w:ins w:id="213" w:author="DeepG-160" w:date="2025-04-30T14:35:00Z"/>
              </w:rPr>
            </w:pPr>
            <w:ins w:id="214" w:author="DeepG-160" w:date="2025-04-30T16:23:00Z">
              <w:r>
                <w:t>T</w:t>
              </w:r>
            </w:ins>
          </w:p>
        </w:tc>
        <w:tc>
          <w:tcPr>
            <w:tcW w:w="1160" w:type="dxa"/>
          </w:tcPr>
          <w:p w14:paraId="482045ED" w14:textId="7B072BF1" w:rsidR="007E2308" w:rsidRPr="00F6081B" w:rsidDel="00FF02F1" w:rsidRDefault="0001016E" w:rsidP="0005240C">
            <w:pPr>
              <w:pStyle w:val="TAL"/>
              <w:jc w:val="center"/>
              <w:rPr>
                <w:ins w:id="215" w:author="DeepG-160" w:date="2025-04-30T14:35:00Z"/>
              </w:rPr>
            </w:pPr>
            <w:ins w:id="216" w:author="DeepG-160" w:date="2025-04-30T16:23:00Z">
              <w:r>
                <w:t>T</w:t>
              </w:r>
            </w:ins>
          </w:p>
        </w:tc>
        <w:tc>
          <w:tcPr>
            <w:tcW w:w="1169" w:type="dxa"/>
          </w:tcPr>
          <w:p w14:paraId="19277C80" w14:textId="129F1F4E" w:rsidR="007E2308" w:rsidRPr="00F6081B" w:rsidRDefault="0001016E" w:rsidP="0005240C">
            <w:pPr>
              <w:pStyle w:val="TAL"/>
              <w:jc w:val="center"/>
              <w:rPr>
                <w:ins w:id="217" w:author="DeepG-160" w:date="2025-04-30T14:35:00Z"/>
              </w:rPr>
            </w:pPr>
            <w:ins w:id="218" w:author="DeepG-160" w:date="2025-04-30T16:23:00Z">
              <w:r>
                <w:t>F</w:t>
              </w:r>
            </w:ins>
          </w:p>
        </w:tc>
        <w:tc>
          <w:tcPr>
            <w:tcW w:w="1237" w:type="dxa"/>
          </w:tcPr>
          <w:p w14:paraId="1AE00774" w14:textId="7DB9FED8" w:rsidR="007E2308" w:rsidRPr="00F6081B" w:rsidRDefault="0001016E" w:rsidP="0005240C">
            <w:pPr>
              <w:pStyle w:val="TAL"/>
              <w:jc w:val="center"/>
              <w:rPr>
                <w:ins w:id="219" w:author="DeepG-160" w:date="2025-04-30T14:35:00Z"/>
                <w:lang w:eastAsia="zh-CN"/>
              </w:rPr>
            </w:pPr>
            <w:ins w:id="220" w:author="DeepG-160" w:date="2025-04-30T16:23:00Z">
              <w:r>
                <w:rPr>
                  <w:lang w:eastAsia="zh-CN"/>
                </w:rPr>
                <w:t>T</w:t>
              </w:r>
            </w:ins>
          </w:p>
        </w:tc>
      </w:tr>
      <w:tr w:rsidR="0001016E" w:rsidRPr="00F6081B" w14:paraId="22F591EA" w14:textId="77777777" w:rsidTr="0005240C">
        <w:trPr>
          <w:cantSplit/>
          <w:jc w:val="center"/>
          <w:ins w:id="221" w:author="DeepG-160" w:date="2025-04-30T14:35:00Z"/>
        </w:trPr>
        <w:tc>
          <w:tcPr>
            <w:tcW w:w="3754" w:type="dxa"/>
          </w:tcPr>
          <w:p w14:paraId="27629AFD" w14:textId="699105B9" w:rsidR="0001016E" w:rsidRPr="00F6081B" w:rsidRDefault="0001016E" w:rsidP="0001016E">
            <w:pPr>
              <w:pStyle w:val="TAL"/>
              <w:tabs>
                <w:tab w:val="left" w:pos="774"/>
              </w:tabs>
              <w:jc w:val="both"/>
              <w:rPr>
                <w:ins w:id="222" w:author="DeepG-160" w:date="2025-04-30T14:35:00Z"/>
                <w:rFonts w:ascii="Courier New" w:hAnsi="Courier New" w:cs="Courier New"/>
              </w:rPr>
            </w:pPr>
            <w:ins w:id="223" w:author="DeepG-160" w:date="2025-04-30T16:24:00Z">
              <w:r>
                <w:rPr>
                  <w:rFonts w:ascii="Courier New" w:hAnsi="Courier New" w:cs="Courier New"/>
                </w:rPr>
                <w:t>provisioning</w:t>
              </w:r>
            </w:ins>
            <w:ins w:id="224" w:author="DeepG-160" w:date="2025-04-30T16:23:00Z">
              <w:r>
                <w:rPr>
                  <w:rFonts w:ascii="Courier New" w:hAnsi="Courier New" w:cs="Courier New"/>
                </w:rPr>
                <w:t>BasedCriteria</w:t>
              </w:r>
            </w:ins>
          </w:p>
        </w:tc>
        <w:tc>
          <w:tcPr>
            <w:tcW w:w="1131" w:type="dxa"/>
          </w:tcPr>
          <w:p w14:paraId="0CE0B66D" w14:textId="2235F979" w:rsidR="0001016E" w:rsidRPr="00F6081B" w:rsidDel="00FF02F1" w:rsidRDefault="0001016E" w:rsidP="0001016E">
            <w:pPr>
              <w:pStyle w:val="TAL"/>
              <w:jc w:val="center"/>
              <w:rPr>
                <w:ins w:id="225" w:author="DeepG-160" w:date="2025-04-30T14:35:00Z"/>
              </w:rPr>
            </w:pPr>
            <w:ins w:id="226" w:author="DeepG-160" w:date="2025-04-30T16:23:00Z">
              <w:r>
                <w:t>M</w:t>
              </w:r>
            </w:ins>
          </w:p>
        </w:tc>
        <w:tc>
          <w:tcPr>
            <w:tcW w:w="1180" w:type="dxa"/>
          </w:tcPr>
          <w:p w14:paraId="23C33743" w14:textId="0BB04A96" w:rsidR="0001016E" w:rsidRPr="00F6081B" w:rsidRDefault="0001016E" w:rsidP="0001016E">
            <w:pPr>
              <w:pStyle w:val="TAL"/>
              <w:jc w:val="center"/>
              <w:rPr>
                <w:ins w:id="227" w:author="DeepG-160" w:date="2025-04-30T14:35:00Z"/>
              </w:rPr>
            </w:pPr>
            <w:ins w:id="228" w:author="DeepG-160" w:date="2025-04-30T16:23:00Z">
              <w:r>
                <w:t>T</w:t>
              </w:r>
            </w:ins>
          </w:p>
        </w:tc>
        <w:tc>
          <w:tcPr>
            <w:tcW w:w="1160" w:type="dxa"/>
          </w:tcPr>
          <w:p w14:paraId="132BB9A5" w14:textId="052A15BE" w:rsidR="0001016E" w:rsidRPr="00F6081B" w:rsidDel="00FF02F1" w:rsidRDefault="0001016E" w:rsidP="0001016E">
            <w:pPr>
              <w:pStyle w:val="TAL"/>
              <w:jc w:val="center"/>
              <w:rPr>
                <w:ins w:id="229" w:author="DeepG-160" w:date="2025-04-30T14:35:00Z"/>
              </w:rPr>
            </w:pPr>
            <w:ins w:id="230" w:author="DeepG-160" w:date="2025-04-30T16:23:00Z">
              <w:r>
                <w:t>T</w:t>
              </w:r>
            </w:ins>
          </w:p>
        </w:tc>
        <w:tc>
          <w:tcPr>
            <w:tcW w:w="1169" w:type="dxa"/>
          </w:tcPr>
          <w:p w14:paraId="0F7D9A2E" w14:textId="3A90C4CF" w:rsidR="0001016E" w:rsidRPr="00F6081B" w:rsidRDefault="0001016E" w:rsidP="0001016E">
            <w:pPr>
              <w:pStyle w:val="TAL"/>
              <w:jc w:val="center"/>
              <w:rPr>
                <w:ins w:id="231" w:author="DeepG-160" w:date="2025-04-30T14:35:00Z"/>
              </w:rPr>
            </w:pPr>
            <w:ins w:id="232" w:author="DeepG-160" w:date="2025-04-30T16:23:00Z">
              <w:r>
                <w:t>F</w:t>
              </w:r>
            </w:ins>
          </w:p>
        </w:tc>
        <w:tc>
          <w:tcPr>
            <w:tcW w:w="1237" w:type="dxa"/>
          </w:tcPr>
          <w:p w14:paraId="609082C4" w14:textId="5EDB082C" w:rsidR="0001016E" w:rsidRPr="00F6081B" w:rsidRDefault="0001016E" w:rsidP="0001016E">
            <w:pPr>
              <w:pStyle w:val="TAL"/>
              <w:jc w:val="center"/>
              <w:rPr>
                <w:ins w:id="233" w:author="DeepG-160" w:date="2025-04-30T14:35:00Z"/>
                <w:lang w:eastAsia="zh-CN"/>
              </w:rPr>
            </w:pPr>
            <w:ins w:id="234" w:author="DeepG-160" w:date="2025-04-30T16:23:00Z">
              <w:r>
                <w:rPr>
                  <w:lang w:eastAsia="zh-CN"/>
                </w:rPr>
                <w:t>T</w:t>
              </w:r>
            </w:ins>
          </w:p>
        </w:tc>
      </w:tr>
      <w:tr w:rsidR="0001016E" w:rsidRPr="00F6081B" w14:paraId="71D3798B" w14:textId="77777777" w:rsidTr="0005240C">
        <w:trPr>
          <w:cantSplit/>
          <w:jc w:val="center"/>
          <w:ins w:id="235" w:author="DeepG-160" w:date="2025-04-30T16:23:00Z"/>
        </w:trPr>
        <w:tc>
          <w:tcPr>
            <w:tcW w:w="3754" w:type="dxa"/>
          </w:tcPr>
          <w:p w14:paraId="3C931352" w14:textId="5202AD4B" w:rsidR="0001016E" w:rsidRPr="00F6081B" w:rsidRDefault="0001016E" w:rsidP="0001016E">
            <w:pPr>
              <w:pStyle w:val="TAL"/>
              <w:tabs>
                <w:tab w:val="left" w:pos="774"/>
              </w:tabs>
              <w:jc w:val="both"/>
              <w:rPr>
                <w:ins w:id="236" w:author="DeepG-160" w:date="2025-04-30T16:23:00Z"/>
                <w:rFonts w:ascii="Courier New" w:hAnsi="Courier New" w:cs="Courier New"/>
              </w:rPr>
            </w:pPr>
            <w:ins w:id="237" w:author="DeepG-160" w:date="2025-04-30T16:24:00Z">
              <w:r>
                <w:rPr>
                  <w:rFonts w:ascii="Courier New" w:hAnsi="Courier New" w:cs="Courier New"/>
                </w:rPr>
                <w:t>fault</w:t>
              </w:r>
            </w:ins>
            <w:ins w:id="238" w:author="DeepG-160" w:date="2025-04-30T16:23:00Z">
              <w:r>
                <w:rPr>
                  <w:rFonts w:ascii="Courier New" w:hAnsi="Courier New" w:cs="Courier New"/>
                </w:rPr>
                <w:t>BasedCriteria</w:t>
              </w:r>
            </w:ins>
          </w:p>
        </w:tc>
        <w:tc>
          <w:tcPr>
            <w:tcW w:w="1131" w:type="dxa"/>
          </w:tcPr>
          <w:p w14:paraId="7159071B" w14:textId="7D78E793" w:rsidR="0001016E" w:rsidRPr="00F6081B" w:rsidDel="00FF02F1" w:rsidRDefault="0001016E" w:rsidP="0001016E">
            <w:pPr>
              <w:pStyle w:val="TAL"/>
              <w:jc w:val="center"/>
              <w:rPr>
                <w:ins w:id="239" w:author="DeepG-160" w:date="2025-04-30T16:23:00Z"/>
              </w:rPr>
            </w:pPr>
            <w:ins w:id="240" w:author="DeepG-160" w:date="2025-04-30T16:23:00Z">
              <w:r>
                <w:t>M</w:t>
              </w:r>
            </w:ins>
          </w:p>
        </w:tc>
        <w:tc>
          <w:tcPr>
            <w:tcW w:w="1180" w:type="dxa"/>
          </w:tcPr>
          <w:p w14:paraId="7F727A3C" w14:textId="2258FD65" w:rsidR="0001016E" w:rsidRPr="00F6081B" w:rsidRDefault="0001016E" w:rsidP="0001016E">
            <w:pPr>
              <w:pStyle w:val="TAL"/>
              <w:jc w:val="center"/>
              <w:rPr>
                <w:ins w:id="241" w:author="DeepG-160" w:date="2025-04-30T16:23:00Z"/>
              </w:rPr>
            </w:pPr>
            <w:ins w:id="242" w:author="DeepG-160" w:date="2025-04-30T16:23:00Z">
              <w:r>
                <w:t>T</w:t>
              </w:r>
            </w:ins>
          </w:p>
        </w:tc>
        <w:tc>
          <w:tcPr>
            <w:tcW w:w="1160" w:type="dxa"/>
          </w:tcPr>
          <w:p w14:paraId="65C8517F" w14:textId="4AFDE36F" w:rsidR="0001016E" w:rsidRPr="00F6081B" w:rsidDel="00FF02F1" w:rsidRDefault="0001016E" w:rsidP="0001016E">
            <w:pPr>
              <w:pStyle w:val="TAL"/>
              <w:jc w:val="center"/>
              <w:rPr>
                <w:ins w:id="243" w:author="DeepG-160" w:date="2025-04-30T16:23:00Z"/>
              </w:rPr>
            </w:pPr>
            <w:ins w:id="244" w:author="DeepG-160" w:date="2025-04-30T16:23:00Z">
              <w:r>
                <w:t>T</w:t>
              </w:r>
            </w:ins>
          </w:p>
        </w:tc>
        <w:tc>
          <w:tcPr>
            <w:tcW w:w="1169" w:type="dxa"/>
          </w:tcPr>
          <w:p w14:paraId="50EB5F29" w14:textId="090AE7B4" w:rsidR="0001016E" w:rsidRPr="00F6081B" w:rsidRDefault="0001016E" w:rsidP="0001016E">
            <w:pPr>
              <w:pStyle w:val="TAL"/>
              <w:jc w:val="center"/>
              <w:rPr>
                <w:ins w:id="245" w:author="DeepG-160" w:date="2025-04-30T16:23:00Z"/>
              </w:rPr>
            </w:pPr>
            <w:ins w:id="246" w:author="DeepG-160" w:date="2025-04-30T16:23:00Z">
              <w:r>
                <w:t>F</w:t>
              </w:r>
            </w:ins>
          </w:p>
        </w:tc>
        <w:tc>
          <w:tcPr>
            <w:tcW w:w="1237" w:type="dxa"/>
          </w:tcPr>
          <w:p w14:paraId="70AE828E" w14:textId="026797B8" w:rsidR="0001016E" w:rsidRPr="00F6081B" w:rsidRDefault="0001016E" w:rsidP="0001016E">
            <w:pPr>
              <w:pStyle w:val="TAL"/>
              <w:jc w:val="center"/>
              <w:rPr>
                <w:ins w:id="247" w:author="DeepG-160" w:date="2025-04-30T16:23:00Z"/>
                <w:lang w:eastAsia="zh-CN"/>
              </w:rPr>
            </w:pPr>
            <w:ins w:id="248" w:author="DeepG-160" w:date="2025-04-30T16:23:00Z">
              <w:r>
                <w:rPr>
                  <w:lang w:eastAsia="zh-CN"/>
                </w:rPr>
                <w:t>T</w:t>
              </w:r>
            </w:ins>
          </w:p>
        </w:tc>
      </w:tr>
    </w:tbl>
    <w:p w14:paraId="2E41E2E9" w14:textId="77777777" w:rsidR="007E2308" w:rsidRPr="00F6081B" w:rsidRDefault="007E2308" w:rsidP="007E2308">
      <w:pPr>
        <w:rPr>
          <w:ins w:id="249" w:author="DeepG-160" w:date="2025-04-30T14:35:00Z"/>
        </w:rPr>
      </w:pPr>
    </w:p>
    <w:p w14:paraId="1AD0F971" w14:textId="27CEC00A" w:rsidR="00914ECB" w:rsidRDefault="0021027B" w:rsidP="00914ECB">
      <w:pPr>
        <w:pStyle w:val="H6"/>
        <w:rPr>
          <w:ins w:id="250" w:author="DeepG-160" w:date="2025-05-02T15:02:00Z"/>
        </w:rPr>
      </w:pPr>
      <w:bookmarkStart w:id="251" w:name="_Toc43213065"/>
      <w:ins w:id="252" w:author="DeepG-160" w:date="2025-04-30T22:46:00Z">
        <w:r>
          <w:t>6.3.y.</w:t>
        </w:r>
      </w:ins>
      <w:ins w:id="253" w:author="DeepG-160" w:date="2025-04-30T14:35:00Z">
        <w:r w:rsidR="007E2308" w:rsidRPr="00F6081B">
          <w:t>3</w:t>
        </w:r>
        <w:r w:rsidR="007E2308" w:rsidRPr="00F6081B">
          <w:tab/>
          <w:t>Attribute constraints</w:t>
        </w:r>
      </w:ins>
      <w:bookmarkStart w:id="254" w:name="_Toc43213066"/>
      <w:bookmarkEnd w:id="251"/>
    </w:p>
    <w:p w14:paraId="41A9F548" w14:textId="437AAF49" w:rsidR="00914ECB" w:rsidRPr="00914ECB" w:rsidRDefault="00914ECB" w:rsidP="00914ECB">
      <w:pPr>
        <w:rPr>
          <w:ins w:id="255" w:author="DeepG-160" w:date="2025-05-02T15:02:00Z"/>
        </w:rPr>
      </w:pPr>
      <w:ins w:id="256" w:author="DeepG-160" w:date="2025-05-02T15:02:00Z">
        <w:r>
          <w:t>None</w:t>
        </w:r>
      </w:ins>
    </w:p>
    <w:p w14:paraId="518CFF3D" w14:textId="2FC1045C" w:rsidR="007E2308" w:rsidRPr="00F6081B" w:rsidRDefault="0021027B" w:rsidP="00914ECB">
      <w:pPr>
        <w:pStyle w:val="H6"/>
        <w:rPr>
          <w:ins w:id="257" w:author="DeepG-160" w:date="2025-04-30T14:35:00Z"/>
        </w:rPr>
      </w:pPr>
      <w:ins w:id="258" w:author="DeepG-160" w:date="2025-04-30T22:46:00Z">
        <w:r>
          <w:t>6.3.y.</w:t>
        </w:r>
      </w:ins>
      <w:ins w:id="259" w:author="DeepG-160" w:date="2025-04-30T14:35:00Z">
        <w:r w:rsidR="007E2308" w:rsidRPr="00F6081B">
          <w:t>4</w:t>
        </w:r>
        <w:r w:rsidR="007E2308" w:rsidRPr="00F6081B">
          <w:tab/>
          <w:t>Notifications</w:t>
        </w:r>
        <w:bookmarkEnd w:id="254"/>
      </w:ins>
    </w:p>
    <w:p w14:paraId="2928B8E7" w14:textId="77777777" w:rsidR="007E2308" w:rsidRPr="00F6081B" w:rsidRDefault="007E2308" w:rsidP="007E2308">
      <w:pPr>
        <w:rPr>
          <w:ins w:id="260" w:author="DeepG-160" w:date="2025-04-30T14:35:00Z"/>
          <w:lang w:eastAsia="zh-CN"/>
        </w:rPr>
      </w:pPr>
      <w:ins w:id="261" w:author="DeepG-160" w:date="2025-04-30T14:35:00Z">
        <w:r w:rsidRPr="00F6081B">
          <w:t xml:space="preserve">The common notifications defined in subclause </w:t>
        </w:r>
        <w:r w:rsidRPr="00F6081B">
          <w:rPr>
            <w:lang w:eastAsia="zh-CN"/>
          </w:rPr>
          <w:t>4.1.2.5</w:t>
        </w:r>
        <w:r w:rsidRPr="00F6081B">
          <w:t xml:space="preserve"> are valid for this IOC, without exceptions or additions.</w:t>
        </w:r>
      </w:ins>
    </w:p>
    <w:p w14:paraId="5A92EF35" w14:textId="03215B42" w:rsidR="000B1AEE" w:rsidRDefault="000B1AEE" w:rsidP="000B1AEE">
      <w:pPr>
        <w:rPr>
          <w:ins w:id="262" w:author="DeepG-160" w:date="2025-05-03T12:58:00Z"/>
          <w:lang w:val="en-US"/>
        </w:rPr>
      </w:pPr>
    </w:p>
    <w:p w14:paraId="2722B5D8" w14:textId="4E5FE6EF" w:rsidR="006B5564" w:rsidRPr="00F6081B" w:rsidRDefault="006B5564" w:rsidP="006B5564">
      <w:pPr>
        <w:pStyle w:val="Heading5"/>
        <w:rPr>
          <w:ins w:id="263" w:author="DeepG-160" w:date="2025-05-03T12:58:00Z"/>
          <w:rFonts w:ascii="Courier New" w:hAnsi="Courier New" w:cs="Courier New"/>
        </w:rPr>
      </w:pPr>
      <w:ins w:id="264" w:author="DeepG-160" w:date="2025-05-03T12:59:00Z">
        <w:r>
          <w:t>6.3.z</w:t>
        </w:r>
      </w:ins>
      <w:ins w:id="265" w:author="DeepG-160" w:date="2025-05-03T12:58:00Z">
        <w:r w:rsidRPr="00F6081B">
          <w:tab/>
        </w:r>
        <w:r>
          <w:rPr>
            <w:rFonts w:ascii="Courier New" w:hAnsi="Courier New" w:cs="Courier New"/>
          </w:rPr>
          <w:t>FaultBasedCriteria &lt;&lt;datatype&gt;&gt;</w:t>
        </w:r>
      </w:ins>
    </w:p>
    <w:p w14:paraId="79A6E141" w14:textId="7E647C76" w:rsidR="006B5564" w:rsidRDefault="006B5564" w:rsidP="006B5564">
      <w:pPr>
        <w:pStyle w:val="H6"/>
        <w:rPr>
          <w:ins w:id="266" w:author="DeepG-160" w:date="2025-05-03T12:58:00Z"/>
        </w:rPr>
      </w:pPr>
      <w:ins w:id="267" w:author="DeepG-160" w:date="2025-05-03T12:59:00Z">
        <w:r>
          <w:t>6.3.z</w:t>
        </w:r>
      </w:ins>
      <w:ins w:id="268" w:author="DeepG-160" w:date="2025-05-03T12:58:00Z">
        <w:r w:rsidRPr="00F6081B">
          <w:t>.1</w:t>
        </w:r>
        <w:r w:rsidRPr="00F6081B">
          <w:tab/>
          <w:t>Definition</w:t>
        </w:r>
      </w:ins>
    </w:p>
    <w:p w14:paraId="121C7264" w14:textId="77777777" w:rsidR="006B5564" w:rsidRPr="007E2308" w:rsidRDefault="006B5564" w:rsidP="006B5564">
      <w:pPr>
        <w:rPr>
          <w:ins w:id="269" w:author="DeepG-160" w:date="2025-05-03T12:58:00Z"/>
        </w:rPr>
      </w:pPr>
      <w:ins w:id="270" w:author="DeepG-160" w:date="2025-05-03T12:58:00Z">
        <w:r w:rsidRPr="00F745ED">
          <w:rPr>
            <w:lang w:eastAsia="ja-JP"/>
          </w:rPr>
          <w:t>This will define various fault related info</w:t>
        </w:r>
        <w:r>
          <w:rPr>
            <w:lang w:eastAsia="ja-JP"/>
          </w:rPr>
          <w:t>rmtion</w:t>
        </w:r>
        <w:r w:rsidRPr="00F745ED">
          <w:rPr>
            <w:lang w:eastAsia="ja-JP"/>
          </w:rPr>
          <w:t xml:space="preserve"> that need to be monitore</w:t>
        </w:r>
        <w:r>
          <w:rPr>
            <w:lang w:eastAsia="ja-JP"/>
          </w:rPr>
          <w:t xml:space="preserve">d by the producer to see if an </w:t>
        </w:r>
        <w:r w:rsidRPr="00F745ED">
          <w:rPr>
            <w:lang w:eastAsia="ja-JP"/>
          </w:rPr>
          <w:t>CCL is to be initiated.</w:t>
        </w:r>
      </w:ins>
    </w:p>
    <w:p w14:paraId="685D1442" w14:textId="3CB682AB" w:rsidR="006B5564" w:rsidRDefault="006B5564" w:rsidP="006B5564">
      <w:pPr>
        <w:pStyle w:val="H6"/>
        <w:rPr>
          <w:ins w:id="271" w:author="DeepG-160" w:date="2025-05-03T12:58:00Z"/>
        </w:rPr>
      </w:pPr>
      <w:ins w:id="272" w:author="DeepG-160" w:date="2025-05-03T12:59:00Z">
        <w:r>
          <w:lastRenderedPageBreak/>
          <w:t>6.3.z</w:t>
        </w:r>
      </w:ins>
      <w:ins w:id="273" w:author="DeepG-160" w:date="2025-05-03T12:58:00Z">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6B5564" w:rsidRPr="00F6081B" w14:paraId="5701E0FE" w14:textId="77777777" w:rsidTr="00590559">
        <w:trPr>
          <w:cantSplit/>
          <w:jc w:val="center"/>
          <w:ins w:id="274" w:author="DeepG-160" w:date="2025-05-03T12:58:00Z"/>
        </w:trPr>
        <w:tc>
          <w:tcPr>
            <w:tcW w:w="3754" w:type="dxa"/>
            <w:shd w:val="pct10" w:color="auto" w:fill="FFFFFF"/>
            <w:vAlign w:val="center"/>
          </w:tcPr>
          <w:p w14:paraId="55DF0F14" w14:textId="77777777" w:rsidR="006B5564" w:rsidRPr="00F6081B" w:rsidRDefault="006B5564" w:rsidP="00590559">
            <w:pPr>
              <w:pStyle w:val="TAH"/>
              <w:rPr>
                <w:ins w:id="275" w:author="DeepG-160" w:date="2025-05-03T12:58:00Z"/>
              </w:rPr>
            </w:pPr>
            <w:ins w:id="276" w:author="DeepG-160" w:date="2025-05-03T12:58:00Z">
              <w:r w:rsidRPr="00F6081B">
                <w:t>Attribute name</w:t>
              </w:r>
            </w:ins>
          </w:p>
        </w:tc>
        <w:tc>
          <w:tcPr>
            <w:tcW w:w="1131" w:type="dxa"/>
            <w:shd w:val="pct10" w:color="auto" w:fill="FFFFFF"/>
            <w:vAlign w:val="center"/>
          </w:tcPr>
          <w:p w14:paraId="695249B4" w14:textId="77777777" w:rsidR="006B5564" w:rsidRPr="00F6081B" w:rsidRDefault="006B5564" w:rsidP="00590559">
            <w:pPr>
              <w:pStyle w:val="TAH"/>
              <w:rPr>
                <w:ins w:id="277" w:author="DeepG-160" w:date="2025-05-03T12:58:00Z"/>
              </w:rPr>
            </w:pPr>
            <w:ins w:id="278" w:author="DeepG-160" w:date="2025-05-03T12:58:00Z">
              <w:r w:rsidRPr="00F6081B">
                <w:t>S</w:t>
              </w:r>
            </w:ins>
          </w:p>
        </w:tc>
        <w:tc>
          <w:tcPr>
            <w:tcW w:w="1180" w:type="dxa"/>
            <w:shd w:val="pct10" w:color="auto" w:fill="FFFFFF"/>
            <w:vAlign w:val="center"/>
          </w:tcPr>
          <w:p w14:paraId="14E27D9F" w14:textId="77777777" w:rsidR="006B5564" w:rsidRPr="00F6081B" w:rsidRDefault="006B5564" w:rsidP="00590559">
            <w:pPr>
              <w:pStyle w:val="TAH"/>
              <w:rPr>
                <w:ins w:id="279" w:author="DeepG-160" w:date="2025-05-03T12:58:00Z"/>
              </w:rPr>
            </w:pPr>
            <w:ins w:id="280" w:author="DeepG-160" w:date="2025-05-03T12:58:00Z">
              <w:r w:rsidRPr="00F6081B">
                <w:t>isReadable</w:t>
              </w:r>
            </w:ins>
          </w:p>
        </w:tc>
        <w:tc>
          <w:tcPr>
            <w:tcW w:w="1160" w:type="dxa"/>
            <w:shd w:val="pct10" w:color="auto" w:fill="FFFFFF"/>
            <w:vAlign w:val="center"/>
          </w:tcPr>
          <w:p w14:paraId="4FFA0092" w14:textId="77777777" w:rsidR="006B5564" w:rsidRPr="00F6081B" w:rsidRDefault="006B5564" w:rsidP="00590559">
            <w:pPr>
              <w:pStyle w:val="TAH"/>
              <w:rPr>
                <w:ins w:id="281" w:author="DeepG-160" w:date="2025-05-03T12:58:00Z"/>
              </w:rPr>
            </w:pPr>
            <w:ins w:id="282" w:author="DeepG-160" w:date="2025-05-03T12:58:00Z">
              <w:r w:rsidRPr="00F6081B">
                <w:t>isWritable</w:t>
              </w:r>
            </w:ins>
          </w:p>
        </w:tc>
        <w:tc>
          <w:tcPr>
            <w:tcW w:w="1169" w:type="dxa"/>
            <w:shd w:val="pct10" w:color="auto" w:fill="FFFFFF"/>
            <w:vAlign w:val="center"/>
          </w:tcPr>
          <w:p w14:paraId="44F4C9A4" w14:textId="77777777" w:rsidR="006B5564" w:rsidRPr="00F6081B" w:rsidRDefault="006B5564" w:rsidP="00590559">
            <w:pPr>
              <w:pStyle w:val="TAH"/>
              <w:rPr>
                <w:ins w:id="283" w:author="DeepG-160" w:date="2025-05-03T12:58:00Z"/>
              </w:rPr>
            </w:pPr>
            <w:ins w:id="284" w:author="DeepG-160" w:date="2025-05-03T12:58:00Z">
              <w:r w:rsidRPr="00F6081B">
                <w:rPr>
                  <w:rFonts w:cs="Arial"/>
                  <w:bCs/>
                  <w:szCs w:val="18"/>
                </w:rPr>
                <w:t>isInvariant</w:t>
              </w:r>
            </w:ins>
          </w:p>
        </w:tc>
        <w:tc>
          <w:tcPr>
            <w:tcW w:w="1237" w:type="dxa"/>
            <w:shd w:val="pct10" w:color="auto" w:fill="FFFFFF"/>
            <w:vAlign w:val="center"/>
          </w:tcPr>
          <w:p w14:paraId="7DE861EE" w14:textId="77777777" w:rsidR="006B5564" w:rsidRPr="00F6081B" w:rsidRDefault="006B5564" w:rsidP="00590559">
            <w:pPr>
              <w:pStyle w:val="TAH"/>
              <w:rPr>
                <w:ins w:id="285" w:author="DeepG-160" w:date="2025-05-03T12:58:00Z"/>
              </w:rPr>
            </w:pPr>
            <w:ins w:id="286" w:author="DeepG-160" w:date="2025-05-03T12:58:00Z">
              <w:r w:rsidRPr="00F6081B">
                <w:t>isNotifyable</w:t>
              </w:r>
            </w:ins>
          </w:p>
        </w:tc>
      </w:tr>
      <w:tr w:rsidR="006B5564" w:rsidRPr="00F6081B" w14:paraId="0D8DB53F" w14:textId="77777777" w:rsidTr="00590559">
        <w:trPr>
          <w:cantSplit/>
          <w:jc w:val="center"/>
          <w:ins w:id="287" w:author="DeepG-160" w:date="2025-05-03T12:58:00Z"/>
        </w:trPr>
        <w:tc>
          <w:tcPr>
            <w:tcW w:w="3754" w:type="dxa"/>
          </w:tcPr>
          <w:p w14:paraId="7E216216" w14:textId="77777777" w:rsidR="006B5564" w:rsidRPr="00F6081B" w:rsidRDefault="006B5564" w:rsidP="00590559">
            <w:pPr>
              <w:pStyle w:val="TAL"/>
              <w:tabs>
                <w:tab w:val="left" w:pos="774"/>
              </w:tabs>
              <w:jc w:val="both"/>
              <w:rPr>
                <w:ins w:id="288" w:author="DeepG-160" w:date="2025-05-03T12:58:00Z"/>
                <w:rFonts w:ascii="Courier New" w:hAnsi="Courier New" w:cs="Courier New"/>
              </w:rPr>
            </w:pPr>
            <w:ins w:id="289" w:author="DeepG-160" w:date="2025-05-03T12:58:00Z">
              <w:r>
                <w:rPr>
                  <w:rFonts w:ascii="Courier New" w:hAnsi="Courier New" w:cs="Courier New"/>
                </w:rPr>
                <w:t>targetNode</w:t>
              </w:r>
            </w:ins>
          </w:p>
        </w:tc>
        <w:tc>
          <w:tcPr>
            <w:tcW w:w="1131" w:type="dxa"/>
          </w:tcPr>
          <w:p w14:paraId="61BCE2D2" w14:textId="77777777" w:rsidR="006B5564" w:rsidRPr="00F6081B" w:rsidDel="00FF02F1" w:rsidRDefault="006B5564" w:rsidP="00590559">
            <w:pPr>
              <w:pStyle w:val="TAL"/>
              <w:jc w:val="center"/>
              <w:rPr>
                <w:ins w:id="290" w:author="DeepG-160" w:date="2025-05-03T12:58:00Z"/>
              </w:rPr>
            </w:pPr>
            <w:ins w:id="291" w:author="DeepG-160" w:date="2025-05-03T12:58:00Z">
              <w:r>
                <w:t>M</w:t>
              </w:r>
            </w:ins>
          </w:p>
        </w:tc>
        <w:tc>
          <w:tcPr>
            <w:tcW w:w="1180" w:type="dxa"/>
          </w:tcPr>
          <w:p w14:paraId="265683CF" w14:textId="77777777" w:rsidR="006B5564" w:rsidRPr="00F6081B" w:rsidRDefault="006B5564" w:rsidP="00590559">
            <w:pPr>
              <w:pStyle w:val="TAL"/>
              <w:jc w:val="center"/>
              <w:rPr>
                <w:ins w:id="292" w:author="DeepG-160" w:date="2025-05-03T12:58:00Z"/>
              </w:rPr>
            </w:pPr>
            <w:ins w:id="293" w:author="DeepG-160" w:date="2025-05-03T12:58:00Z">
              <w:r>
                <w:t>T</w:t>
              </w:r>
            </w:ins>
          </w:p>
        </w:tc>
        <w:tc>
          <w:tcPr>
            <w:tcW w:w="1160" w:type="dxa"/>
          </w:tcPr>
          <w:p w14:paraId="600B56CB" w14:textId="77777777" w:rsidR="006B5564" w:rsidRPr="00F6081B" w:rsidDel="00FF02F1" w:rsidRDefault="006B5564" w:rsidP="00590559">
            <w:pPr>
              <w:pStyle w:val="TAL"/>
              <w:jc w:val="center"/>
              <w:rPr>
                <w:ins w:id="294" w:author="DeepG-160" w:date="2025-05-03T12:58:00Z"/>
              </w:rPr>
            </w:pPr>
            <w:ins w:id="295" w:author="DeepG-160" w:date="2025-05-03T12:58:00Z">
              <w:r>
                <w:t>T</w:t>
              </w:r>
            </w:ins>
          </w:p>
        </w:tc>
        <w:tc>
          <w:tcPr>
            <w:tcW w:w="1169" w:type="dxa"/>
          </w:tcPr>
          <w:p w14:paraId="2E0D853C" w14:textId="77777777" w:rsidR="006B5564" w:rsidRPr="00F6081B" w:rsidRDefault="006B5564" w:rsidP="00590559">
            <w:pPr>
              <w:pStyle w:val="TAL"/>
              <w:jc w:val="center"/>
              <w:rPr>
                <w:ins w:id="296" w:author="DeepG-160" w:date="2025-05-03T12:58:00Z"/>
              </w:rPr>
            </w:pPr>
            <w:ins w:id="297" w:author="DeepG-160" w:date="2025-05-03T12:58:00Z">
              <w:r>
                <w:t>F</w:t>
              </w:r>
            </w:ins>
          </w:p>
        </w:tc>
        <w:tc>
          <w:tcPr>
            <w:tcW w:w="1237" w:type="dxa"/>
          </w:tcPr>
          <w:p w14:paraId="57BD2051" w14:textId="77777777" w:rsidR="006B5564" w:rsidRPr="00F6081B" w:rsidRDefault="006B5564" w:rsidP="00590559">
            <w:pPr>
              <w:pStyle w:val="TAL"/>
              <w:jc w:val="center"/>
              <w:rPr>
                <w:ins w:id="298" w:author="DeepG-160" w:date="2025-05-03T12:58:00Z"/>
                <w:lang w:eastAsia="zh-CN"/>
              </w:rPr>
            </w:pPr>
            <w:ins w:id="299" w:author="DeepG-160" w:date="2025-05-03T12:58:00Z">
              <w:r>
                <w:rPr>
                  <w:lang w:eastAsia="zh-CN"/>
                </w:rPr>
                <w:t>T</w:t>
              </w:r>
            </w:ins>
          </w:p>
        </w:tc>
      </w:tr>
      <w:tr w:rsidR="006B5564" w:rsidRPr="00F6081B" w14:paraId="03AE3762" w14:textId="77777777" w:rsidTr="00590559">
        <w:trPr>
          <w:cantSplit/>
          <w:jc w:val="center"/>
          <w:ins w:id="300" w:author="DeepG-160" w:date="2025-05-03T12:58:00Z"/>
        </w:trPr>
        <w:tc>
          <w:tcPr>
            <w:tcW w:w="3754" w:type="dxa"/>
          </w:tcPr>
          <w:p w14:paraId="106EE1FE" w14:textId="77777777" w:rsidR="006B5564" w:rsidRPr="00F6081B" w:rsidRDefault="006B5564" w:rsidP="00590559">
            <w:pPr>
              <w:pStyle w:val="TAL"/>
              <w:tabs>
                <w:tab w:val="left" w:pos="774"/>
              </w:tabs>
              <w:jc w:val="both"/>
              <w:rPr>
                <w:ins w:id="301" w:author="DeepG-160" w:date="2025-05-03T12:58:00Z"/>
                <w:rFonts w:ascii="Courier New" w:hAnsi="Courier New" w:cs="Courier New"/>
              </w:rPr>
            </w:pPr>
            <w:ins w:id="302" w:author="DeepG-160" w:date="2025-05-03T12:58:00Z">
              <w:r>
                <w:rPr>
                  <w:rFonts w:ascii="Courier New" w:hAnsi="Courier New" w:cs="Courier New"/>
                </w:rPr>
                <w:t>a</w:t>
              </w:r>
              <w:r w:rsidRPr="008B4B22">
                <w:rPr>
                  <w:rFonts w:ascii="Courier New" w:hAnsi="Courier New" w:cs="Courier New"/>
                </w:rPr>
                <w:t>larmSeverityThreshold</w:t>
              </w:r>
            </w:ins>
          </w:p>
        </w:tc>
        <w:tc>
          <w:tcPr>
            <w:tcW w:w="1131" w:type="dxa"/>
          </w:tcPr>
          <w:p w14:paraId="08E09848" w14:textId="77777777" w:rsidR="006B5564" w:rsidRPr="00F6081B" w:rsidDel="00FF02F1" w:rsidRDefault="006B5564" w:rsidP="00590559">
            <w:pPr>
              <w:pStyle w:val="TAL"/>
              <w:jc w:val="center"/>
              <w:rPr>
                <w:ins w:id="303" w:author="DeepG-160" w:date="2025-05-03T12:58:00Z"/>
              </w:rPr>
            </w:pPr>
            <w:ins w:id="304" w:author="DeepG-160" w:date="2025-05-03T12:58:00Z">
              <w:r>
                <w:t>M</w:t>
              </w:r>
            </w:ins>
          </w:p>
        </w:tc>
        <w:tc>
          <w:tcPr>
            <w:tcW w:w="1180" w:type="dxa"/>
          </w:tcPr>
          <w:p w14:paraId="2B3EAED1" w14:textId="77777777" w:rsidR="006B5564" w:rsidRPr="00F6081B" w:rsidRDefault="006B5564" w:rsidP="00590559">
            <w:pPr>
              <w:pStyle w:val="TAL"/>
              <w:jc w:val="center"/>
              <w:rPr>
                <w:ins w:id="305" w:author="DeepG-160" w:date="2025-05-03T12:58:00Z"/>
              </w:rPr>
            </w:pPr>
            <w:ins w:id="306" w:author="DeepG-160" w:date="2025-05-03T12:58:00Z">
              <w:r>
                <w:t>T</w:t>
              </w:r>
            </w:ins>
          </w:p>
        </w:tc>
        <w:tc>
          <w:tcPr>
            <w:tcW w:w="1160" w:type="dxa"/>
          </w:tcPr>
          <w:p w14:paraId="1EC5454B" w14:textId="77777777" w:rsidR="006B5564" w:rsidRPr="00F6081B" w:rsidDel="00FF02F1" w:rsidRDefault="006B5564" w:rsidP="00590559">
            <w:pPr>
              <w:pStyle w:val="TAL"/>
              <w:jc w:val="center"/>
              <w:rPr>
                <w:ins w:id="307" w:author="DeepG-160" w:date="2025-05-03T12:58:00Z"/>
              </w:rPr>
            </w:pPr>
            <w:ins w:id="308" w:author="DeepG-160" w:date="2025-05-03T12:58:00Z">
              <w:r>
                <w:t>T</w:t>
              </w:r>
            </w:ins>
          </w:p>
        </w:tc>
        <w:tc>
          <w:tcPr>
            <w:tcW w:w="1169" w:type="dxa"/>
          </w:tcPr>
          <w:p w14:paraId="11001F06" w14:textId="77777777" w:rsidR="006B5564" w:rsidRPr="00F6081B" w:rsidRDefault="006B5564" w:rsidP="00590559">
            <w:pPr>
              <w:pStyle w:val="TAL"/>
              <w:jc w:val="center"/>
              <w:rPr>
                <w:ins w:id="309" w:author="DeepG-160" w:date="2025-05-03T12:58:00Z"/>
              </w:rPr>
            </w:pPr>
            <w:ins w:id="310" w:author="DeepG-160" w:date="2025-05-03T12:58:00Z">
              <w:r>
                <w:t>F</w:t>
              </w:r>
            </w:ins>
          </w:p>
        </w:tc>
        <w:tc>
          <w:tcPr>
            <w:tcW w:w="1237" w:type="dxa"/>
          </w:tcPr>
          <w:p w14:paraId="4CB2D550" w14:textId="77777777" w:rsidR="006B5564" w:rsidRPr="00F6081B" w:rsidRDefault="006B5564" w:rsidP="00590559">
            <w:pPr>
              <w:pStyle w:val="TAL"/>
              <w:jc w:val="center"/>
              <w:rPr>
                <w:ins w:id="311" w:author="DeepG-160" w:date="2025-05-03T12:58:00Z"/>
                <w:lang w:eastAsia="zh-CN"/>
              </w:rPr>
            </w:pPr>
            <w:ins w:id="312" w:author="DeepG-160" w:date="2025-05-03T12:58:00Z">
              <w:r>
                <w:rPr>
                  <w:lang w:eastAsia="zh-CN"/>
                </w:rPr>
                <w:t>T</w:t>
              </w:r>
            </w:ins>
          </w:p>
        </w:tc>
      </w:tr>
      <w:tr w:rsidR="00A355A3" w:rsidRPr="00F6081B" w14:paraId="4F8D51E5" w14:textId="77777777" w:rsidTr="00590559">
        <w:trPr>
          <w:cantSplit/>
          <w:jc w:val="center"/>
          <w:ins w:id="313" w:author="DeepG-160" w:date="2025-05-03T12:58:00Z"/>
        </w:trPr>
        <w:tc>
          <w:tcPr>
            <w:tcW w:w="3754" w:type="dxa"/>
          </w:tcPr>
          <w:p w14:paraId="4D8F4B7F" w14:textId="77777777" w:rsidR="00A355A3" w:rsidRPr="00F6081B" w:rsidRDefault="00A355A3" w:rsidP="00A355A3">
            <w:pPr>
              <w:pStyle w:val="TAL"/>
              <w:tabs>
                <w:tab w:val="left" w:pos="622"/>
                <w:tab w:val="left" w:pos="2563"/>
              </w:tabs>
              <w:jc w:val="both"/>
              <w:rPr>
                <w:ins w:id="314" w:author="DeepG-160" w:date="2025-05-03T12:58:00Z"/>
                <w:rFonts w:ascii="Courier New" w:hAnsi="Courier New" w:cs="Courier New"/>
              </w:rPr>
            </w:pPr>
            <w:ins w:id="315" w:author="DeepG-160" w:date="2025-05-03T12:58:00Z">
              <w:r>
                <w:rPr>
                  <w:rFonts w:ascii="Courier New" w:hAnsi="Courier New" w:cs="Courier New"/>
                </w:rPr>
                <w:t>a</w:t>
              </w:r>
              <w:r w:rsidRPr="008B4B22">
                <w:rPr>
                  <w:rFonts w:ascii="Courier New" w:hAnsi="Courier New" w:cs="Courier New"/>
                </w:rPr>
                <w:t>larmTypeThreshold</w:t>
              </w:r>
            </w:ins>
          </w:p>
        </w:tc>
        <w:tc>
          <w:tcPr>
            <w:tcW w:w="1131" w:type="dxa"/>
          </w:tcPr>
          <w:p w14:paraId="0D501704" w14:textId="32E51318" w:rsidR="00A355A3" w:rsidRPr="00F6081B" w:rsidDel="00FF02F1" w:rsidRDefault="00A355A3" w:rsidP="00A355A3">
            <w:pPr>
              <w:pStyle w:val="TAL"/>
              <w:jc w:val="center"/>
              <w:rPr>
                <w:ins w:id="316" w:author="DeepG-160" w:date="2025-05-03T12:58:00Z"/>
              </w:rPr>
            </w:pPr>
            <w:ins w:id="317" w:author="DeepG-160" w:date="2025-05-08T11:54:00Z">
              <w:r>
                <w:t>M</w:t>
              </w:r>
            </w:ins>
          </w:p>
        </w:tc>
        <w:tc>
          <w:tcPr>
            <w:tcW w:w="1180" w:type="dxa"/>
          </w:tcPr>
          <w:p w14:paraId="548F99B1" w14:textId="191A5C42" w:rsidR="00A355A3" w:rsidRPr="00F6081B" w:rsidRDefault="00A355A3" w:rsidP="00A355A3">
            <w:pPr>
              <w:pStyle w:val="TAL"/>
              <w:jc w:val="center"/>
              <w:rPr>
                <w:ins w:id="318" w:author="DeepG-160" w:date="2025-05-03T12:58:00Z"/>
              </w:rPr>
            </w:pPr>
            <w:ins w:id="319" w:author="DeepG-160" w:date="2025-05-08T11:54:00Z">
              <w:r>
                <w:t>T</w:t>
              </w:r>
            </w:ins>
          </w:p>
        </w:tc>
        <w:tc>
          <w:tcPr>
            <w:tcW w:w="1160" w:type="dxa"/>
          </w:tcPr>
          <w:p w14:paraId="2407FFB5" w14:textId="23520FF8" w:rsidR="00A355A3" w:rsidRPr="00F6081B" w:rsidDel="00FF02F1" w:rsidRDefault="00A355A3" w:rsidP="00A355A3">
            <w:pPr>
              <w:pStyle w:val="TAL"/>
              <w:jc w:val="center"/>
              <w:rPr>
                <w:ins w:id="320" w:author="DeepG-160" w:date="2025-05-03T12:58:00Z"/>
              </w:rPr>
            </w:pPr>
            <w:ins w:id="321" w:author="DeepG-160" w:date="2025-05-08T11:54:00Z">
              <w:r>
                <w:t>T</w:t>
              </w:r>
            </w:ins>
          </w:p>
        </w:tc>
        <w:tc>
          <w:tcPr>
            <w:tcW w:w="1169" w:type="dxa"/>
          </w:tcPr>
          <w:p w14:paraId="61E98583" w14:textId="1E3B5538" w:rsidR="00A355A3" w:rsidRPr="00F6081B" w:rsidRDefault="00A355A3" w:rsidP="00A355A3">
            <w:pPr>
              <w:pStyle w:val="TAL"/>
              <w:jc w:val="center"/>
              <w:rPr>
                <w:ins w:id="322" w:author="DeepG-160" w:date="2025-05-03T12:58:00Z"/>
              </w:rPr>
            </w:pPr>
            <w:ins w:id="323" w:author="DeepG-160" w:date="2025-05-08T11:54:00Z">
              <w:r>
                <w:t>F</w:t>
              </w:r>
            </w:ins>
          </w:p>
        </w:tc>
        <w:tc>
          <w:tcPr>
            <w:tcW w:w="1237" w:type="dxa"/>
          </w:tcPr>
          <w:p w14:paraId="56B3ECB9" w14:textId="6540FAB1" w:rsidR="00A355A3" w:rsidRPr="00F6081B" w:rsidRDefault="00A355A3" w:rsidP="00A355A3">
            <w:pPr>
              <w:pStyle w:val="TAL"/>
              <w:jc w:val="center"/>
              <w:rPr>
                <w:ins w:id="324" w:author="DeepG-160" w:date="2025-05-03T12:58:00Z"/>
                <w:lang w:eastAsia="zh-CN"/>
              </w:rPr>
            </w:pPr>
            <w:ins w:id="325" w:author="DeepG-160" w:date="2025-05-08T11:54:00Z">
              <w:r>
                <w:rPr>
                  <w:lang w:eastAsia="zh-CN"/>
                </w:rPr>
                <w:t>T</w:t>
              </w:r>
            </w:ins>
          </w:p>
        </w:tc>
      </w:tr>
    </w:tbl>
    <w:p w14:paraId="7B8B8C1D" w14:textId="77777777" w:rsidR="006B5564" w:rsidRPr="00F6081B" w:rsidRDefault="006B5564" w:rsidP="006B5564">
      <w:pPr>
        <w:rPr>
          <w:ins w:id="326" w:author="DeepG-160" w:date="2025-05-03T12:58:00Z"/>
        </w:rPr>
      </w:pPr>
    </w:p>
    <w:p w14:paraId="338B3124" w14:textId="5C219EEA" w:rsidR="006B5564" w:rsidRDefault="006B5564" w:rsidP="006B5564">
      <w:pPr>
        <w:pStyle w:val="H6"/>
        <w:rPr>
          <w:ins w:id="327" w:author="DeepG-160" w:date="2025-05-03T12:58:00Z"/>
        </w:rPr>
      </w:pPr>
      <w:ins w:id="328" w:author="DeepG-160" w:date="2025-05-03T12:59:00Z">
        <w:r>
          <w:t>6.3.z.</w:t>
        </w:r>
      </w:ins>
      <w:ins w:id="329" w:author="DeepG-160" w:date="2025-05-03T12:58:00Z">
        <w:r w:rsidRPr="00F6081B">
          <w:t>3</w:t>
        </w:r>
        <w:r w:rsidRPr="00F6081B">
          <w:tab/>
          <w:t>Attribute constraints</w:t>
        </w:r>
      </w:ins>
    </w:p>
    <w:p w14:paraId="7DE90E9C" w14:textId="77777777" w:rsidR="006B5564" w:rsidRPr="0001016E" w:rsidRDefault="006B5564" w:rsidP="006B5564">
      <w:pPr>
        <w:rPr>
          <w:ins w:id="330" w:author="DeepG-160" w:date="2025-05-03T12:58:00Z"/>
        </w:rPr>
      </w:pPr>
      <w:ins w:id="331" w:author="DeepG-160" w:date="2025-05-03T12:58:00Z">
        <w:r>
          <w:t>None</w:t>
        </w:r>
      </w:ins>
    </w:p>
    <w:p w14:paraId="70E28362" w14:textId="4FE4D508" w:rsidR="006B5564" w:rsidRPr="00F6081B" w:rsidRDefault="006B5564" w:rsidP="006B5564">
      <w:pPr>
        <w:pStyle w:val="H6"/>
        <w:rPr>
          <w:ins w:id="332" w:author="DeepG-160" w:date="2025-05-03T12:58:00Z"/>
        </w:rPr>
      </w:pPr>
      <w:ins w:id="333" w:author="DeepG-160" w:date="2025-05-03T12:59:00Z">
        <w:r>
          <w:t>6.3.z.</w:t>
        </w:r>
      </w:ins>
      <w:ins w:id="334" w:author="DeepG-160" w:date="2025-05-03T12:58:00Z">
        <w:r w:rsidRPr="00F6081B">
          <w:t>4</w:t>
        </w:r>
        <w:r w:rsidRPr="00F6081B">
          <w:tab/>
          <w:t>Notifications</w:t>
        </w:r>
      </w:ins>
    </w:p>
    <w:p w14:paraId="3CD74B9A" w14:textId="77777777" w:rsidR="006B5564" w:rsidRPr="00F6081B" w:rsidRDefault="006B5564" w:rsidP="006B5564">
      <w:pPr>
        <w:rPr>
          <w:ins w:id="335" w:author="DeepG-160" w:date="2025-05-03T12:58:00Z"/>
          <w:lang w:eastAsia="zh-CN"/>
        </w:rPr>
      </w:pPr>
      <w:ins w:id="336" w:author="DeepG-160" w:date="2025-05-03T12:58:00Z">
        <w:r w:rsidRPr="00F6081B">
          <w:t xml:space="preserve">The common notifications defined in subclause </w:t>
        </w:r>
        <w:r w:rsidRPr="00F6081B">
          <w:rPr>
            <w:lang w:eastAsia="zh-CN"/>
          </w:rPr>
          <w:t>4.1.2.5</w:t>
        </w:r>
        <w:r w:rsidRPr="00F6081B">
          <w:t xml:space="preserve"> are valid for this IOC, without exceptions or additions.</w:t>
        </w:r>
      </w:ins>
    </w:p>
    <w:p w14:paraId="31B6B0F2" w14:textId="77777777" w:rsidR="006B5564" w:rsidRDefault="006B5564" w:rsidP="000B1AEE">
      <w:pPr>
        <w:rPr>
          <w:ins w:id="337" w:author="DeepG-160" w:date="2025-04-30T16:25:00Z"/>
          <w:lang w:val="en-US"/>
        </w:rPr>
      </w:pPr>
    </w:p>
    <w:p w14:paraId="31CB189E" w14:textId="77777777" w:rsidR="0005240C" w:rsidRDefault="0005240C" w:rsidP="000B1AEE">
      <w:pPr>
        <w:rPr>
          <w:lang w:val="en-US"/>
        </w:rPr>
      </w:pPr>
    </w:p>
    <w:p w14:paraId="51EFAD87"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47D0BF" w14:textId="77777777" w:rsidR="00C43D92" w:rsidRDefault="00C43D92" w:rsidP="00C43D92">
      <w:pPr>
        <w:pStyle w:val="Heading2"/>
      </w:pPr>
      <w:bookmarkStart w:id="338" w:name="_Toc195535837"/>
      <w:bookmarkStart w:id="339" w:name="_Toc43213077"/>
      <w:bookmarkStart w:id="340" w:name="_Toc43290122"/>
      <w:bookmarkStart w:id="341" w:name="_Toc51593032"/>
      <w:bookmarkStart w:id="342" w:name="_Toc58512758"/>
      <w:bookmarkStart w:id="343" w:name="_Toc193447996"/>
      <w:r w:rsidRPr="007531CA">
        <w:lastRenderedPageBreak/>
        <w:t>6.4</w:t>
      </w:r>
      <w:r w:rsidRPr="007531CA">
        <w:tab/>
        <w:t>Attribute definitions</w:t>
      </w:r>
      <w:bookmarkEnd w:id="338"/>
    </w:p>
    <w:p w14:paraId="211FF9CB" w14:textId="77777777" w:rsidR="00C43D92" w:rsidRPr="00D178C8" w:rsidRDefault="00C43D92" w:rsidP="00C43D92">
      <w:pPr>
        <w:pStyle w:val="Heading3"/>
        <w:rPr>
          <w:lang w:eastAsia="zh-CN"/>
        </w:rPr>
      </w:pPr>
      <w:bookmarkStart w:id="344" w:name="_Toc195535838"/>
      <w:r>
        <w:t>6</w:t>
      </w:r>
      <w:r w:rsidRPr="00501056">
        <w:t>.</w:t>
      </w:r>
      <w:r>
        <w:t>4</w:t>
      </w:r>
      <w:r w:rsidRPr="00501056">
        <w:t>.1</w:t>
      </w:r>
      <w:r w:rsidRPr="00501056">
        <w:tab/>
        <w:t>Attribute properties</w:t>
      </w:r>
      <w:bookmarkEnd w:id="344"/>
    </w:p>
    <w:p w14:paraId="62BEA262" w14:textId="77777777" w:rsidR="00C43D92" w:rsidRPr="00211DE9" w:rsidRDefault="00C43D92" w:rsidP="00C43D9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C43D92" w:rsidRPr="00F6081B" w14:paraId="4BED40F9" w14:textId="77777777" w:rsidTr="000F19D0">
        <w:trPr>
          <w:cantSplit/>
          <w:tblHeader/>
        </w:trPr>
        <w:tc>
          <w:tcPr>
            <w:tcW w:w="1271" w:type="pct"/>
            <w:shd w:val="clear" w:color="auto" w:fill="E0E0E0"/>
          </w:tcPr>
          <w:p w14:paraId="466867F0" w14:textId="77777777" w:rsidR="00C43D92" w:rsidRPr="00F6081B" w:rsidRDefault="00C43D92" w:rsidP="000F19D0">
            <w:pPr>
              <w:pStyle w:val="TAH"/>
            </w:pPr>
            <w:r w:rsidRPr="00F6081B">
              <w:lastRenderedPageBreak/>
              <w:t>Attribute Name</w:t>
            </w:r>
          </w:p>
        </w:tc>
        <w:tc>
          <w:tcPr>
            <w:tcW w:w="2611" w:type="pct"/>
            <w:shd w:val="clear" w:color="auto" w:fill="E0E0E0"/>
          </w:tcPr>
          <w:p w14:paraId="2E682FF7" w14:textId="77777777" w:rsidR="00C43D92" w:rsidRPr="00F6081B" w:rsidRDefault="00C43D92" w:rsidP="000F19D0">
            <w:pPr>
              <w:pStyle w:val="TAH"/>
            </w:pPr>
            <w:r w:rsidRPr="00F6081B">
              <w:t>Documentation and Allowed Values</w:t>
            </w:r>
          </w:p>
        </w:tc>
        <w:tc>
          <w:tcPr>
            <w:tcW w:w="1118" w:type="pct"/>
            <w:shd w:val="clear" w:color="auto" w:fill="E0E0E0"/>
          </w:tcPr>
          <w:p w14:paraId="6E04DF09" w14:textId="77777777" w:rsidR="00C43D92" w:rsidRPr="00F6081B" w:rsidRDefault="00C43D92" w:rsidP="000F19D0">
            <w:pPr>
              <w:pStyle w:val="TAH"/>
            </w:pPr>
            <w:r w:rsidRPr="00F6081B">
              <w:rPr>
                <w:rFonts w:cs="Arial"/>
                <w:szCs w:val="18"/>
              </w:rPr>
              <w:t>Properties</w:t>
            </w:r>
          </w:p>
        </w:tc>
      </w:tr>
      <w:tr w:rsidR="00C43D92" w:rsidRPr="00F6081B" w14:paraId="2A86E3CC" w14:textId="77777777" w:rsidTr="000F19D0">
        <w:trPr>
          <w:cantSplit/>
          <w:tblHeader/>
        </w:trPr>
        <w:tc>
          <w:tcPr>
            <w:tcW w:w="1271" w:type="pct"/>
            <w:tcBorders>
              <w:top w:val="single" w:sz="4" w:space="0" w:color="auto"/>
              <w:left w:val="single" w:sz="4" w:space="0" w:color="auto"/>
              <w:bottom w:val="single" w:sz="4" w:space="0" w:color="auto"/>
              <w:right w:val="single" w:sz="4" w:space="0" w:color="auto"/>
            </w:tcBorders>
          </w:tcPr>
          <w:p w14:paraId="67E26F17" w14:textId="77777777" w:rsidR="00C43D92" w:rsidRDefault="00C43D92" w:rsidP="000F19D0">
            <w:pPr>
              <w:spacing w:after="0"/>
              <w:rPr>
                <w:rFonts w:ascii="Courier New" w:hAnsi="Courier New" w:cs="Courier New"/>
                <w:sz w:val="18"/>
                <w:szCs w:val="18"/>
                <w:lang w:eastAsia="zh-CN"/>
              </w:rPr>
            </w:pPr>
            <w:r w:rsidRPr="006E13EE">
              <w:rPr>
                <w:rFonts w:ascii="Courier New" w:hAnsi="Courier New" w:cs="Courier New"/>
                <w:lang w:eastAsia="zh-CN"/>
              </w:rPr>
              <w:t>scopeType</w:t>
            </w:r>
          </w:p>
        </w:tc>
        <w:tc>
          <w:tcPr>
            <w:tcW w:w="2611" w:type="pct"/>
            <w:tcBorders>
              <w:top w:val="single" w:sz="4" w:space="0" w:color="auto"/>
              <w:left w:val="single" w:sz="4" w:space="0" w:color="auto"/>
              <w:bottom w:val="single" w:sz="4" w:space="0" w:color="auto"/>
              <w:right w:val="single" w:sz="4" w:space="0" w:color="auto"/>
            </w:tcBorders>
          </w:tcPr>
          <w:p w14:paraId="74CCAF00" w14:textId="77777777" w:rsidR="00C43D92" w:rsidRDefault="00C43D92" w:rsidP="000F19D0">
            <w:pPr>
              <w:pStyle w:val="TAL"/>
              <w:rPr>
                <w:lang w:eastAsia="zh-CN"/>
              </w:rPr>
            </w:pPr>
            <w:r>
              <w:t xml:space="preserve">It </w:t>
            </w:r>
            <w:r w:rsidRPr="006E13EE">
              <w:t xml:space="preserve">indicates the type of scope that represented by the particular scope instance. </w:t>
            </w:r>
          </w:p>
          <w:p w14:paraId="6B62978C" w14:textId="77777777" w:rsidR="00C43D92" w:rsidRDefault="00C43D92" w:rsidP="000F19D0">
            <w:pPr>
              <w:pStyle w:val="TAL"/>
            </w:pPr>
          </w:p>
          <w:p w14:paraId="405CBC23" w14:textId="77777777" w:rsidR="00C43D92" w:rsidRDefault="00C43D92" w:rsidP="000F19D0">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40AA624E" w14:textId="77777777" w:rsidR="00C43D92" w:rsidRDefault="00C43D92" w:rsidP="000F19D0">
            <w:pPr>
              <w:pStyle w:val="TAL"/>
            </w:pPr>
          </w:p>
          <w:p w14:paraId="638A3123" w14:textId="77777777" w:rsidR="00C43D92" w:rsidRDefault="00C43D92" w:rsidP="000F19D0">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478BEDA5" w14:textId="77777777" w:rsidR="00C43D92" w:rsidRPr="002B15AA" w:rsidRDefault="00C43D92" w:rsidP="000F19D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5E28BC4A" w14:textId="77777777" w:rsidR="00C43D92" w:rsidRPr="002B15AA" w:rsidRDefault="00C43D92" w:rsidP="000F19D0">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CC4B8E" w14:textId="77777777" w:rsidR="00C43D92" w:rsidRPr="002B15AA" w:rsidRDefault="00C43D92" w:rsidP="000F19D0">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477B7D46" w14:textId="77777777" w:rsidR="00C43D92" w:rsidRPr="002B15AA" w:rsidRDefault="00C43D92" w:rsidP="000F19D0">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781B57A" w14:textId="77777777" w:rsidR="00C43D92" w:rsidRPr="002B15AA" w:rsidRDefault="00C43D92" w:rsidP="000F19D0">
            <w:pPr>
              <w:spacing w:after="0"/>
              <w:rPr>
                <w:rFonts w:ascii="Arial" w:hAnsi="Arial" w:cs="Arial"/>
                <w:sz w:val="18"/>
                <w:szCs w:val="18"/>
              </w:rPr>
            </w:pPr>
            <w:r w:rsidRPr="002B15AA">
              <w:rPr>
                <w:rFonts w:ascii="Arial" w:hAnsi="Arial" w:cs="Arial"/>
                <w:sz w:val="18"/>
                <w:szCs w:val="18"/>
              </w:rPr>
              <w:t>defaultValue: None</w:t>
            </w:r>
          </w:p>
          <w:p w14:paraId="761BFB5C" w14:textId="77777777" w:rsidR="00C43D92" w:rsidRPr="002B15AA" w:rsidRDefault="00C43D92" w:rsidP="000F19D0">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C43D92" w:rsidRPr="00F6081B" w14:paraId="5DA83BF1" w14:textId="77777777" w:rsidTr="000F19D0">
        <w:trPr>
          <w:cantSplit/>
          <w:tblHeader/>
          <w:ins w:id="345" w:author="DeepG-160" w:date="2025-04-30T22:41:00Z"/>
        </w:trPr>
        <w:tc>
          <w:tcPr>
            <w:tcW w:w="1271" w:type="pct"/>
            <w:tcBorders>
              <w:top w:val="single" w:sz="4" w:space="0" w:color="auto"/>
              <w:left w:val="single" w:sz="4" w:space="0" w:color="auto"/>
              <w:bottom w:val="single" w:sz="4" w:space="0" w:color="auto"/>
              <w:right w:val="single" w:sz="4" w:space="0" w:color="auto"/>
            </w:tcBorders>
          </w:tcPr>
          <w:p w14:paraId="06AC7B3A" w14:textId="72ABBB5E" w:rsidR="00C43D92" w:rsidRPr="006E13EE" w:rsidRDefault="00C43D92" w:rsidP="00C43D92">
            <w:pPr>
              <w:spacing w:after="0"/>
              <w:rPr>
                <w:ins w:id="346" w:author="DeepG-160" w:date="2025-04-30T22:41:00Z"/>
                <w:rFonts w:ascii="Courier New" w:hAnsi="Courier New" w:cs="Courier New"/>
                <w:lang w:eastAsia="zh-CN"/>
              </w:rPr>
            </w:pPr>
            <w:ins w:id="347" w:author="DeepG-160" w:date="2025-04-30T22:41:00Z">
              <w:r w:rsidRPr="00601508">
                <w:rPr>
                  <w:rFonts w:ascii="Courier New" w:hAnsi="Courier New" w:cs="Courier New"/>
                  <w:sz w:val="18"/>
                  <w:szCs w:val="18"/>
                </w:rPr>
                <w:t>performanceBasedCriteria</w:t>
              </w:r>
            </w:ins>
          </w:p>
        </w:tc>
        <w:tc>
          <w:tcPr>
            <w:tcW w:w="2611" w:type="pct"/>
            <w:tcBorders>
              <w:top w:val="single" w:sz="4" w:space="0" w:color="auto"/>
              <w:left w:val="single" w:sz="4" w:space="0" w:color="auto"/>
              <w:bottom w:val="single" w:sz="4" w:space="0" w:color="auto"/>
              <w:right w:val="single" w:sz="4" w:space="0" w:color="auto"/>
            </w:tcBorders>
          </w:tcPr>
          <w:p w14:paraId="3ED9BDEF" w14:textId="77777777" w:rsidR="00C43D92" w:rsidRDefault="00C43D92" w:rsidP="00C43D92">
            <w:pPr>
              <w:pStyle w:val="TAL"/>
              <w:rPr>
                <w:ins w:id="348" w:author="DeepG-160" w:date="2025-04-30T22:48:00Z"/>
                <w:lang w:eastAsia="ja-JP"/>
              </w:rPr>
            </w:pPr>
            <w:ins w:id="349" w:author="DeepG-160" w:date="2025-04-30T22:41:00Z">
              <w:r>
                <w:t>This defines the</w:t>
              </w:r>
              <w:r>
                <w:rPr>
                  <w:lang w:eastAsia="ja-JP"/>
                </w:rPr>
                <w:t xml:space="preserve"> information related with </w:t>
              </w:r>
              <w:r w:rsidRPr="00F745ED">
                <w:rPr>
                  <w:lang w:eastAsia="ja-JP"/>
                </w:rPr>
                <w:t>performance measurements and KPIs that need to be monitored by the producer to see if the values have crossed the thresholds defined</w:t>
              </w:r>
              <w:r>
                <w:rPr>
                  <w:lang w:eastAsia="ja-JP"/>
                </w:rPr>
                <w:t>. When the crietria/condition is met the producre can instantiate an CCL or a CCL may be configured to execute the actions.</w:t>
              </w:r>
            </w:ins>
          </w:p>
          <w:p w14:paraId="1FCA24E1" w14:textId="77777777" w:rsidR="0021027B" w:rsidRDefault="0021027B" w:rsidP="00C43D92">
            <w:pPr>
              <w:pStyle w:val="TAL"/>
              <w:rPr>
                <w:ins w:id="350" w:author="DeepG-160" w:date="2025-04-30T22:48:00Z"/>
                <w:lang w:eastAsia="ja-JP"/>
              </w:rPr>
            </w:pPr>
          </w:p>
          <w:p w14:paraId="732E67FA" w14:textId="4EB95287" w:rsidR="0021027B" w:rsidRDefault="0021027B" w:rsidP="00C43D92">
            <w:pPr>
              <w:pStyle w:val="TAL"/>
              <w:rPr>
                <w:ins w:id="351" w:author="DeepG-160" w:date="2025-04-30T22:49:00Z"/>
                <w:lang w:eastAsia="ja-JP"/>
              </w:rPr>
            </w:pPr>
            <w:ins w:id="352" w:author="DeepG-160" w:date="2025-04-30T22:48:00Z">
              <w:r>
                <w:rPr>
                  <w:lang w:eastAsia="ja-JP"/>
                </w:rPr>
                <w:t>This is defined as a Jex string supporting the following</w:t>
              </w:r>
            </w:ins>
            <w:ins w:id="353" w:author="DeepG-160" w:date="2025-05-02T15:05:00Z">
              <w:r w:rsidR="00A4516F">
                <w:rPr>
                  <w:lang w:eastAsia="ja-JP"/>
                </w:rPr>
                <w:t xml:space="preserve"> attributes</w:t>
              </w:r>
            </w:ins>
            <w:ins w:id="354" w:author="DeepG-160" w:date="2025-04-30T22:50:00Z">
              <w:r>
                <w:rPr>
                  <w:lang w:eastAsia="ja-JP"/>
                </w:rPr>
                <w:t>:</w:t>
              </w:r>
            </w:ins>
          </w:p>
          <w:p w14:paraId="238FF496" w14:textId="31DDE81E" w:rsidR="0021027B" w:rsidRDefault="008B45F7" w:rsidP="008B45F7">
            <w:pPr>
              <w:pStyle w:val="TAL"/>
              <w:numPr>
                <w:ilvl w:val="0"/>
                <w:numId w:val="19"/>
              </w:numPr>
              <w:rPr>
                <w:ins w:id="355" w:author="DeepG-160" w:date="2025-04-30T22:49:00Z"/>
              </w:rPr>
            </w:pPr>
            <w:ins w:id="356" w:author="DeepG-160" w:date="2025-04-30T23:11:00Z">
              <w:r>
                <w:t xml:space="preserve">Target Node: </w:t>
              </w:r>
            </w:ins>
            <w:ins w:id="357" w:author="DeepG-160" w:date="2025-04-30T23:12:00Z">
              <w:r w:rsidRPr="008B45F7">
                <w:t>The identification of the Managed Object for which the performance is being monitored</w:t>
              </w:r>
              <w:r>
                <w:t>.</w:t>
              </w:r>
            </w:ins>
          </w:p>
          <w:p w14:paraId="64A6E8F8" w14:textId="60FE8716" w:rsidR="0021027B" w:rsidRDefault="008B45F7" w:rsidP="008B45F7">
            <w:pPr>
              <w:pStyle w:val="TAL"/>
              <w:numPr>
                <w:ilvl w:val="0"/>
                <w:numId w:val="19"/>
              </w:numPr>
              <w:rPr>
                <w:ins w:id="358" w:author="DeepG-160" w:date="2025-04-30T22:49:00Z"/>
              </w:rPr>
            </w:pPr>
            <w:ins w:id="359" w:author="DeepG-160" w:date="2025-04-30T23:12:00Z">
              <w:r w:rsidRPr="008B45F7">
                <w:t xml:space="preserve">Measurement/KPI Name: </w:t>
              </w:r>
            </w:ins>
            <w:ins w:id="360" w:author="DeepG-160" w:date="2025-04-30T22:49:00Z">
              <w:r w:rsidR="0021027B">
                <w:t>Name</w:t>
              </w:r>
            </w:ins>
            <w:ins w:id="361" w:author="DeepG-160" w:date="2025-04-30T22:52:00Z">
              <w:r w:rsidR="0021027B">
                <w:t>/identification</w:t>
              </w:r>
            </w:ins>
            <w:ins w:id="362" w:author="DeepG-160" w:date="2025-04-30T22:49:00Z">
              <w:r w:rsidR="0004188D">
                <w:t xml:space="preserve"> of the </w:t>
              </w:r>
            </w:ins>
            <w:ins w:id="363" w:author="DeepG-160" w:date="2025-04-30T22:54:00Z">
              <w:r w:rsidR="0004188D">
                <w:t xml:space="preserve">performamce </w:t>
              </w:r>
            </w:ins>
            <w:ins w:id="364" w:author="DeepG-160" w:date="2025-04-30T22:49:00Z">
              <w:r w:rsidR="0004188D">
                <w:t>measurement</w:t>
              </w:r>
            </w:ins>
            <w:ins w:id="365" w:author="DeepG-160" w:date="2025-04-30T23:01:00Z">
              <w:r w:rsidR="00D65D9E">
                <w:t xml:space="preserve"> and KPI</w:t>
              </w:r>
            </w:ins>
          </w:p>
          <w:p w14:paraId="22001E6A" w14:textId="1321DC44" w:rsidR="0021027B" w:rsidRDefault="008B45F7" w:rsidP="008B45F7">
            <w:pPr>
              <w:pStyle w:val="TAL"/>
              <w:numPr>
                <w:ilvl w:val="0"/>
                <w:numId w:val="19"/>
              </w:numPr>
              <w:rPr>
                <w:ins w:id="366" w:author="DeepG-160" w:date="2025-04-30T22:41:00Z"/>
              </w:rPr>
            </w:pPr>
            <w:ins w:id="367" w:author="DeepG-160" w:date="2025-04-30T23:13:00Z">
              <w:r w:rsidRPr="008B45F7">
                <w:t xml:space="preserve">Trigger Value: </w:t>
              </w:r>
            </w:ins>
            <w:ins w:id="368" w:author="DeepG-160" w:date="2025-04-30T22:58:00Z">
              <w:r w:rsidR="0004188D">
                <w:t xml:space="preserve">Trigger value of the measurement. </w:t>
              </w:r>
            </w:ins>
            <w:ins w:id="369" w:author="DeepG-160" w:date="2025-04-30T22:59:00Z">
              <w:r w:rsidR="00C94C02" w:rsidRPr="0031242A">
                <w:t xml:space="preserve">The CCL </w:t>
              </w:r>
              <w:r w:rsidR="00C94C02">
                <w:t>is</w:t>
              </w:r>
              <w:r w:rsidR="00C94C02" w:rsidRPr="0031242A">
                <w:t xml:space="preserve"> triggered when the value of the measurement </w:t>
              </w:r>
            </w:ins>
            <w:ins w:id="370" w:author="DeepG-160" w:date="2025-04-30T23:01:00Z">
              <w:r w:rsidR="00D65D9E">
                <w:t xml:space="preserve">or the KPI </w:t>
              </w:r>
            </w:ins>
            <w:ins w:id="371" w:author="DeepG-160" w:date="2025-04-30T22:59:00Z">
              <w:r w:rsidR="00C94C02" w:rsidRPr="0031242A">
                <w:t>exceeds more that the trigger value or when the value decreases below the trigger value.</w:t>
              </w:r>
            </w:ins>
          </w:p>
        </w:tc>
        <w:tc>
          <w:tcPr>
            <w:tcW w:w="1118" w:type="pct"/>
            <w:tcBorders>
              <w:top w:val="single" w:sz="4" w:space="0" w:color="auto"/>
              <w:left w:val="single" w:sz="4" w:space="0" w:color="auto"/>
              <w:bottom w:val="single" w:sz="4" w:space="0" w:color="auto"/>
              <w:right w:val="single" w:sz="4" w:space="0" w:color="auto"/>
            </w:tcBorders>
          </w:tcPr>
          <w:p w14:paraId="50ACB8EC" w14:textId="772ED3E8" w:rsidR="00C43D92" w:rsidRDefault="00C43D92" w:rsidP="00C43D92">
            <w:pPr>
              <w:spacing w:after="0"/>
              <w:rPr>
                <w:ins w:id="372" w:author="DeepG-160" w:date="2025-04-30T22:41:00Z"/>
                <w:rFonts w:ascii="Arial" w:hAnsi="Arial" w:cs="Arial"/>
                <w:snapToGrid w:val="0"/>
                <w:sz w:val="18"/>
                <w:szCs w:val="18"/>
              </w:rPr>
            </w:pPr>
            <w:ins w:id="373" w:author="DeepG-160" w:date="2025-04-30T22:41:00Z">
              <w:r>
                <w:rPr>
                  <w:rFonts w:ascii="Arial" w:hAnsi="Arial" w:cs="Arial"/>
                  <w:snapToGrid w:val="0"/>
                  <w:sz w:val="18"/>
                  <w:szCs w:val="18"/>
                </w:rPr>
                <w:t xml:space="preserve">Type: </w:t>
              </w:r>
            </w:ins>
            <w:ins w:id="374" w:author="DeepG-160" w:date="2025-04-30T22:47:00Z">
              <w:r w:rsidR="0021027B">
                <w:rPr>
                  <w:rFonts w:ascii="Arial" w:hAnsi="Arial" w:cs="Arial"/>
                  <w:snapToGrid w:val="0"/>
                  <w:sz w:val="18"/>
                  <w:szCs w:val="18"/>
                </w:rPr>
                <w:t>String</w:t>
              </w:r>
            </w:ins>
          </w:p>
          <w:p w14:paraId="0D3F0AB5" w14:textId="77777777" w:rsidR="00C43D92" w:rsidRDefault="00C43D92" w:rsidP="00C43D92">
            <w:pPr>
              <w:spacing w:after="0"/>
              <w:rPr>
                <w:ins w:id="375" w:author="DeepG-160" w:date="2025-04-30T22:41:00Z"/>
                <w:rFonts w:ascii="Arial" w:hAnsi="Arial" w:cs="Arial"/>
                <w:snapToGrid w:val="0"/>
                <w:sz w:val="18"/>
                <w:szCs w:val="18"/>
              </w:rPr>
            </w:pPr>
            <w:ins w:id="376" w:author="DeepG-160" w:date="2025-04-30T22:41:00Z">
              <w:r>
                <w:rPr>
                  <w:rFonts w:ascii="Arial" w:hAnsi="Arial" w:cs="Arial"/>
                  <w:snapToGrid w:val="0"/>
                  <w:sz w:val="18"/>
                  <w:szCs w:val="18"/>
                </w:rPr>
                <w:t>multiplicity: *</w:t>
              </w:r>
            </w:ins>
          </w:p>
          <w:p w14:paraId="468A747B" w14:textId="77777777" w:rsidR="00C43D92" w:rsidRDefault="00C43D92" w:rsidP="00C43D92">
            <w:pPr>
              <w:spacing w:after="0"/>
              <w:rPr>
                <w:ins w:id="377" w:author="DeepG-160" w:date="2025-04-30T22:41:00Z"/>
                <w:rFonts w:ascii="Arial" w:hAnsi="Arial" w:cs="Arial"/>
                <w:snapToGrid w:val="0"/>
                <w:sz w:val="18"/>
                <w:szCs w:val="18"/>
              </w:rPr>
            </w:pPr>
            <w:ins w:id="378" w:author="DeepG-160" w:date="2025-04-30T22:41:00Z">
              <w:r>
                <w:rPr>
                  <w:rFonts w:ascii="Arial" w:hAnsi="Arial" w:cs="Arial"/>
                  <w:snapToGrid w:val="0"/>
                  <w:sz w:val="18"/>
                  <w:szCs w:val="18"/>
                </w:rPr>
                <w:t>isOrdered: False</w:t>
              </w:r>
            </w:ins>
          </w:p>
          <w:p w14:paraId="48A36B66" w14:textId="77777777" w:rsidR="00C43D92" w:rsidRDefault="00C43D92" w:rsidP="00C43D92">
            <w:pPr>
              <w:spacing w:after="0"/>
              <w:rPr>
                <w:ins w:id="379" w:author="DeepG-160" w:date="2025-04-30T22:41:00Z"/>
                <w:rFonts w:ascii="Arial" w:hAnsi="Arial" w:cs="Arial"/>
                <w:snapToGrid w:val="0"/>
                <w:sz w:val="18"/>
                <w:szCs w:val="18"/>
              </w:rPr>
            </w:pPr>
            <w:ins w:id="380" w:author="DeepG-160" w:date="2025-04-30T22:41:00Z">
              <w:r>
                <w:rPr>
                  <w:rFonts w:ascii="Arial" w:hAnsi="Arial" w:cs="Arial"/>
                  <w:snapToGrid w:val="0"/>
                  <w:sz w:val="18"/>
                  <w:szCs w:val="18"/>
                </w:rPr>
                <w:t>isUnique: True</w:t>
              </w:r>
            </w:ins>
          </w:p>
          <w:p w14:paraId="405C044B" w14:textId="77777777" w:rsidR="00C43D92" w:rsidRDefault="00C43D92" w:rsidP="00C43D92">
            <w:pPr>
              <w:spacing w:after="0"/>
              <w:rPr>
                <w:ins w:id="381" w:author="DeepG-160" w:date="2025-04-30T22:41:00Z"/>
                <w:rFonts w:ascii="Arial" w:hAnsi="Arial" w:cs="Arial"/>
                <w:snapToGrid w:val="0"/>
                <w:sz w:val="18"/>
                <w:szCs w:val="18"/>
              </w:rPr>
            </w:pPr>
            <w:ins w:id="382" w:author="DeepG-160" w:date="2025-04-30T22:41:00Z">
              <w:r>
                <w:rPr>
                  <w:rFonts w:ascii="Arial" w:hAnsi="Arial" w:cs="Arial"/>
                  <w:snapToGrid w:val="0"/>
                  <w:sz w:val="18"/>
                  <w:szCs w:val="18"/>
                </w:rPr>
                <w:t>defaultValue: N</w:t>
              </w:r>
              <w:r w:rsidRPr="00E557D4">
                <w:rPr>
                  <w:rFonts w:ascii="Arial" w:hAnsi="Arial" w:cs="Arial"/>
                  <w:snapToGrid w:val="0"/>
                  <w:sz w:val="18"/>
                  <w:szCs w:val="18"/>
                </w:rPr>
                <w:t>one</w:t>
              </w:r>
            </w:ins>
          </w:p>
          <w:p w14:paraId="799B80C7" w14:textId="251D7BBA" w:rsidR="00C43D92" w:rsidRPr="002B15AA" w:rsidRDefault="00C43D92" w:rsidP="00C43D92">
            <w:pPr>
              <w:spacing w:after="0"/>
              <w:rPr>
                <w:ins w:id="383" w:author="DeepG-160" w:date="2025-04-30T22:41:00Z"/>
                <w:rFonts w:ascii="Arial" w:hAnsi="Arial" w:cs="Arial"/>
                <w:sz w:val="18"/>
                <w:szCs w:val="18"/>
                <w:lang w:eastAsia="zh-CN"/>
              </w:rPr>
            </w:pPr>
            <w:ins w:id="384" w:author="DeepG-160" w:date="2025-04-30T22:41: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C43D92" w:rsidRPr="00F6081B" w14:paraId="68780FC6" w14:textId="77777777" w:rsidTr="000F19D0">
        <w:trPr>
          <w:cantSplit/>
          <w:tblHeader/>
          <w:ins w:id="385" w:author="DeepG-160" w:date="2025-04-30T22:41:00Z"/>
        </w:trPr>
        <w:tc>
          <w:tcPr>
            <w:tcW w:w="1271" w:type="pct"/>
            <w:tcBorders>
              <w:top w:val="single" w:sz="4" w:space="0" w:color="auto"/>
              <w:left w:val="single" w:sz="4" w:space="0" w:color="auto"/>
              <w:bottom w:val="single" w:sz="4" w:space="0" w:color="auto"/>
              <w:right w:val="single" w:sz="4" w:space="0" w:color="auto"/>
            </w:tcBorders>
          </w:tcPr>
          <w:p w14:paraId="41153A5B" w14:textId="7720572C" w:rsidR="00C43D92" w:rsidRPr="006E13EE" w:rsidRDefault="00C43D92" w:rsidP="00C43D92">
            <w:pPr>
              <w:spacing w:after="0"/>
              <w:rPr>
                <w:ins w:id="386" w:author="DeepG-160" w:date="2025-04-30T22:41:00Z"/>
                <w:rFonts w:ascii="Courier New" w:hAnsi="Courier New" w:cs="Courier New"/>
                <w:lang w:eastAsia="zh-CN"/>
              </w:rPr>
            </w:pPr>
            <w:ins w:id="387" w:author="DeepG-160" w:date="2025-04-30T22:41:00Z">
              <w:r w:rsidRPr="00601508">
                <w:rPr>
                  <w:rFonts w:ascii="Courier New" w:hAnsi="Courier New" w:cs="Courier New"/>
                  <w:sz w:val="18"/>
                  <w:szCs w:val="18"/>
                </w:rPr>
                <w:t>provisioningBasedCriteri</w:t>
              </w:r>
              <w:r>
                <w:rPr>
                  <w:rFonts w:ascii="Courier New" w:hAnsi="Courier New" w:cs="Courier New"/>
                  <w:sz w:val="18"/>
                  <w:szCs w:val="18"/>
                </w:rPr>
                <w:t>a</w:t>
              </w:r>
            </w:ins>
          </w:p>
        </w:tc>
        <w:tc>
          <w:tcPr>
            <w:tcW w:w="2611" w:type="pct"/>
            <w:tcBorders>
              <w:top w:val="single" w:sz="4" w:space="0" w:color="auto"/>
              <w:left w:val="single" w:sz="4" w:space="0" w:color="auto"/>
              <w:bottom w:val="single" w:sz="4" w:space="0" w:color="auto"/>
              <w:right w:val="single" w:sz="4" w:space="0" w:color="auto"/>
            </w:tcBorders>
          </w:tcPr>
          <w:p w14:paraId="094BDFC1" w14:textId="7FAE6AC8" w:rsidR="00C43D92" w:rsidRDefault="00C43D92" w:rsidP="00C43D92">
            <w:pPr>
              <w:pStyle w:val="TAL"/>
              <w:rPr>
                <w:ins w:id="388" w:author="DeepG-160" w:date="2025-04-30T23:03:00Z"/>
                <w:lang w:eastAsia="ja-JP"/>
              </w:rPr>
            </w:pPr>
            <w:ins w:id="389" w:author="DeepG-160" w:date="2025-04-30T22:41:00Z">
              <w:r w:rsidRPr="00F745ED">
                <w:rPr>
                  <w:lang w:eastAsia="ja-JP"/>
                </w:rPr>
                <w:t>This will define various provisioning events that need to be monitored by the producer to see</w:t>
              </w:r>
              <w:r w:rsidR="00304419">
                <w:rPr>
                  <w:lang w:eastAsia="ja-JP"/>
                </w:rPr>
                <w:t xml:space="preserve"> if an </w:t>
              </w:r>
              <w:r w:rsidRPr="00F745ED">
                <w:rPr>
                  <w:lang w:eastAsia="ja-JP"/>
                </w:rPr>
                <w:t>CCL is to be initiated</w:t>
              </w:r>
              <w:r>
                <w:rPr>
                  <w:lang w:eastAsia="ja-JP"/>
                </w:rPr>
                <w:t xml:space="preserve"> or a CCL may be configured to execute the actions.</w:t>
              </w:r>
            </w:ins>
          </w:p>
          <w:p w14:paraId="0609CD93" w14:textId="77777777" w:rsidR="005E6698" w:rsidRDefault="005E6698" w:rsidP="00C43D92">
            <w:pPr>
              <w:pStyle w:val="TAL"/>
              <w:rPr>
                <w:ins w:id="390" w:author="DeepG-160" w:date="2025-04-30T23:03:00Z"/>
                <w:lang w:eastAsia="ja-JP"/>
              </w:rPr>
            </w:pPr>
          </w:p>
          <w:p w14:paraId="6925C788" w14:textId="7C7D480F" w:rsidR="005E6698" w:rsidRDefault="005E6698" w:rsidP="005E6698">
            <w:pPr>
              <w:pStyle w:val="TAL"/>
              <w:rPr>
                <w:ins w:id="391" w:author="DeepG-160" w:date="2025-04-30T23:03:00Z"/>
                <w:lang w:eastAsia="ja-JP"/>
              </w:rPr>
            </w:pPr>
            <w:ins w:id="392" w:author="DeepG-160" w:date="2025-04-30T23:03:00Z">
              <w:r>
                <w:rPr>
                  <w:lang w:eastAsia="ja-JP"/>
                </w:rPr>
                <w:t>This is defined as a Jex string supporting the following</w:t>
              </w:r>
            </w:ins>
            <w:ins w:id="393" w:author="DeepG-160" w:date="2025-05-02T15:05:00Z">
              <w:r w:rsidR="00A4516F">
                <w:rPr>
                  <w:lang w:eastAsia="ja-JP"/>
                </w:rPr>
                <w:t xml:space="preserve"> attributes</w:t>
              </w:r>
            </w:ins>
            <w:ins w:id="394" w:author="DeepG-160" w:date="2025-04-30T23:03:00Z">
              <w:r>
                <w:rPr>
                  <w:lang w:eastAsia="ja-JP"/>
                </w:rPr>
                <w:t>:</w:t>
              </w:r>
            </w:ins>
          </w:p>
          <w:p w14:paraId="598F1A27" w14:textId="77777777" w:rsidR="00304419" w:rsidRDefault="00304419" w:rsidP="00304419">
            <w:pPr>
              <w:pStyle w:val="TAL"/>
              <w:numPr>
                <w:ilvl w:val="0"/>
                <w:numId w:val="19"/>
              </w:numPr>
              <w:rPr>
                <w:ins w:id="395" w:author="DeepG-160" w:date="2025-04-30T23:05:00Z"/>
              </w:rPr>
            </w:pPr>
            <w:ins w:id="396" w:author="DeepG-160" w:date="2025-04-30T23:05:00Z">
              <w:r>
                <w:t>Target Node: This can be a particular IOC or a DN. E.g Intent IOC</w:t>
              </w:r>
            </w:ins>
          </w:p>
          <w:p w14:paraId="61EB2E6C" w14:textId="3E639C3E" w:rsidR="00304419" w:rsidRDefault="009E6267" w:rsidP="00304419">
            <w:pPr>
              <w:pStyle w:val="TAL"/>
              <w:numPr>
                <w:ilvl w:val="0"/>
                <w:numId w:val="19"/>
              </w:numPr>
              <w:rPr>
                <w:ins w:id="397" w:author="DeepG-160" w:date="2025-04-30T23:05:00Z"/>
              </w:rPr>
            </w:pPr>
            <w:ins w:id="398" w:author="DeepG-160" w:date="2025-04-30T23:05:00Z">
              <w:r>
                <w:t xml:space="preserve">Provisioning Location: The </w:t>
              </w:r>
              <w:r w:rsidR="00304419">
                <w:t>CCL will be created only when the object created is targeting a specific location.</w:t>
              </w:r>
            </w:ins>
          </w:p>
          <w:p w14:paraId="1660C06D" w14:textId="007758A0" w:rsidR="00304419" w:rsidRDefault="00304419" w:rsidP="00304419">
            <w:pPr>
              <w:pStyle w:val="TAL"/>
              <w:numPr>
                <w:ilvl w:val="0"/>
                <w:numId w:val="19"/>
              </w:numPr>
              <w:rPr>
                <w:ins w:id="399" w:author="DeepG-160" w:date="2025-04-30T23:05:00Z"/>
              </w:rPr>
            </w:pPr>
            <w:ins w:id="400" w:author="DeepG-160" w:date="2025-04-30T23:05:00Z">
              <w:r>
                <w:t>Provisioning Event (Create, Modify, Delete): The CCL will be created when the given event occur on the given IOC/DN.</w:t>
              </w:r>
            </w:ins>
          </w:p>
          <w:p w14:paraId="666C92CB" w14:textId="22D28651" w:rsidR="005E6698" w:rsidRDefault="00304419" w:rsidP="00304419">
            <w:pPr>
              <w:pStyle w:val="TAL"/>
              <w:numPr>
                <w:ilvl w:val="0"/>
                <w:numId w:val="19"/>
              </w:numPr>
              <w:rPr>
                <w:ins w:id="401" w:author="DeepG-160" w:date="2025-04-30T22:41:00Z"/>
              </w:rPr>
            </w:pPr>
            <w:ins w:id="402" w:author="DeepG-160" w:date="2025-04-30T23:05:00Z">
              <w:r>
                <w:t>Provisioning Time: The CCL will be created only when the given event occur at a specified time.</w:t>
              </w:r>
            </w:ins>
          </w:p>
        </w:tc>
        <w:tc>
          <w:tcPr>
            <w:tcW w:w="1118" w:type="pct"/>
            <w:tcBorders>
              <w:top w:val="single" w:sz="4" w:space="0" w:color="auto"/>
              <w:left w:val="single" w:sz="4" w:space="0" w:color="auto"/>
              <w:bottom w:val="single" w:sz="4" w:space="0" w:color="auto"/>
              <w:right w:val="single" w:sz="4" w:space="0" w:color="auto"/>
            </w:tcBorders>
          </w:tcPr>
          <w:p w14:paraId="2B6FE977" w14:textId="0D6700CB" w:rsidR="00C43D92" w:rsidRDefault="00C43D92" w:rsidP="00C43D92">
            <w:pPr>
              <w:spacing w:after="0"/>
              <w:rPr>
                <w:ins w:id="403" w:author="DeepG-160" w:date="2025-04-30T22:41:00Z"/>
                <w:rFonts w:ascii="Arial" w:hAnsi="Arial" w:cs="Arial"/>
                <w:snapToGrid w:val="0"/>
                <w:sz w:val="18"/>
                <w:szCs w:val="18"/>
              </w:rPr>
            </w:pPr>
            <w:ins w:id="404" w:author="DeepG-160" w:date="2025-04-30T22:41:00Z">
              <w:r>
                <w:rPr>
                  <w:rFonts w:ascii="Arial" w:hAnsi="Arial" w:cs="Arial"/>
                  <w:snapToGrid w:val="0"/>
                  <w:sz w:val="18"/>
                  <w:szCs w:val="18"/>
                </w:rPr>
                <w:t xml:space="preserve">Type: </w:t>
              </w:r>
            </w:ins>
            <w:ins w:id="405" w:author="DeepG-160" w:date="2025-04-30T23:02:00Z">
              <w:r w:rsidR="005E6698">
                <w:rPr>
                  <w:rFonts w:ascii="Arial" w:hAnsi="Arial" w:cs="Arial"/>
                  <w:snapToGrid w:val="0"/>
                  <w:sz w:val="18"/>
                  <w:szCs w:val="18"/>
                </w:rPr>
                <w:t>String</w:t>
              </w:r>
            </w:ins>
          </w:p>
          <w:p w14:paraId="7F5C3F03" w14:textId="77777777" w:rsidR="00C43D92" w:rsidRDefault="00C43D92" w:rsidP="00C43D92">
            <w:pPr>
              <w:spacing w:after="0"/>
              <w:rPr>
                <w:ins w:id="406" w:author="DeepG-160" w:date="2025-04-30T22:41:00Z"/>
                <w:rFonts w:ascii="Arial" w:hAnsi="Arial" w:cs="Arial"/>
                <w:snapToGrid w:val="0"/>
                <w:sz w:val="18"/>
                <w:szCs w:val="18"/>
              </w:rPr>
            </w:pPr>
            <w:ins w:id="407" w:author="DeepG-160" w:date="2025-04-30T22:41:00Z">
              <w:r>
                <w:rPr>
                  <w:rFonts w:ascii="Arial" w:hAnsi="Arial" w:cs="Arial"/>
                  <w:snapToGrid w:val="0"/>
                  <w:sz w:val="18"/>
                  <w:szCs w:val="18"/>
                </w:rPr>
                <w:t>multiplicity: *</w:t>
              </w:r>
            </w:ins>
          </w:p>
          <w:p w14:paraId="10EA4C8E" w14:textId="77777777" w:rsidR="00C43D92" w:rsidRDefault="00C43D92" w:rsidP="00C43D92">
            <w:pPr>
              <w:spacing w:after="0"/>
              <w:rPr>
                <w:ins w:id="408" w:author="DeepG-160" w:date="2025-04-30T22:41:00Z"/>
                <w:rFonts w:ascii="Arial" w:hAnsi="Arial" w:cs="Arial"/>
                <w:snapToGrid w:val="0"/>
                <w:sz w:val="18"/>
                <w:szCs w:val="18"/>
              </w:rPr>
            </w:pPr>
            <w:ins w:id="409" w:author="DeepG-160" w:date="2025-04-30T22:41:00Z">
              <w:r>
                <w:rPr>
                  <w:rFonts w:ascii="Arial" w:hAnsi="Arial" w:cs="Arial"/>
                  <w:snapToGrid w:val="0"/>
                  <w:sz w:val="18"/>
                  <w:szCs w:val="18"/>
                </w:rPr>
                <w:t>isOrdered: False</w:t>
              </w:r>
            </w:ins>
          </w:p>
          <w:p w14:paraId="07879DCF" w14:textId="77777777" w:rsidR="00C43D92" w:rsidRDefault="00C43D92" w:rsidP="00C43D92">
            <w:pPr>
              <w:spacing w:after="0"/>
              <w:rPr>
                <w:ins w:id="410" w:author="DeepG-160" w:date="2025-04-30T22:41:00Z"/>
                <w:rFonts w:ascii="Arial" w:hAnsi="Arial" w:cs="Arial"/>
                <w:snapToGrid w:val="0"/>
                <w:sz w:val="18"/>
                <w:szCs w:val="18"/>
              </w:rPr>
            </w:pPr>
            <w:ins w:id="411" w:author="DeepG-160" w:date="2025-04-30T22:41:00Z">
              <w:r>
                <w:rPr>
                  <w:rFonts w:ascii="Arial" w:hAnsi="Arial" w:cs="Arial"/>
                  <w:snapToGrid w:val="0"/>
                  <w:sz w:val="18"/>
                  <w:szCs w:val="18"/>
                </w:rPr>
                <w:t>isUnique: True</w:t>
              </w:r>
            </w:ins>
          </w:p>
          <w:p w14:paraId="78BDC6D8" w14:textId="77777777" w:rsidR="00C43D92" w:rsidRDefault="00C43D92" w:rsidP="00C43D92">
            <w:pPr>
              <w:spacing w:after="0"/>
              <w:rPr>
                <w:ins w:id="412" w:author="DeepG-160" w:date="2025-04-30T22:41:00Z"/>
                <w:rFonts w:ascii="Arial" w:hAnsi="Arial" w:cs="Arial"/>
                <w:snapToGrid w:val="0"/>
                <w:sz w:val="18"/>
                <w:szCs w:val="18"/>
              </w:rPr>
            </w:pPr>
            <w:ins w:id="413" w:author="DeepG-160" w:date="2025-04-30T22:41:00Z">
              <w:r>
                <w:rPr>
                  <w:rFonts w:ascii="Arial" w:hAnsi="Arial" w:cs="Arial"/>
                  <w:snapToGrid w:val="0"/>
                  <w:sz w:val="18"/>
                  <w:szCs w:val="18"/>
                </w:rPr>
                <w:t>defaultValue: N</w:t>
              </w:r>
              <w:r w:rsidRPr="00E557D4">
                <w:rPr>
                  <w:rFonts w:ascii="Arial" w:hAnsi="Arial" w:cs="Arial"/>
                  <w:snapToGrid w:val="0"/>
                  <w:sz w:val="18"/>
                  <w:szCs w:val="18"/>
                </w:rPr>
                <w:t>one</w:t>
              </w:r>
            </w:ins>
          </w:p>
          <w:p w14:paraId="6E485880" w14:textId="23823299" w:rsidR="00C43D92" w:rsidRPr="002B15AA" w:rsidRDefault="00C43D92" w:rsidP="00C43D92">
            <w:pPr>
              <w:spacing w:after="0"/>
              <w:rPr>
                <w:ins w:id="414" w:author="DeepG-160" w:date="2025-04-30T22:41:00Z"/>
                <w:rFonts w:ascii="Arial" w:hAnsi="Arial" w:cs="Arial"/>
                <w:sz w:val="18"/>
                <w:szCs w:val="18"/>
                <w:lang w:eastAsia="zh-CN"/>
              </w:rPr>
            </w:pPr>
            <w:ins w:id="415" w:author="DeepG-160" w:date="2025-04-30T22:41: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C43D92" w:rsidRPr="00F6081B" w14:paraId="261BD0ED" w14:textId="77777777" w:rsidTr="000F19D0">
        <w:trPr>
          <w:cantSplit/>
          <w:tblHeader/>
          <w:ins w:id="416" w:author="DeepG-160" w:date="2025-04-30T22:41:00Z"/>
        </w:trPr>
        <w:tc>
          <w:tcPr>
            <w:tcW w:w="1271" w:type="pct"/>
            <w:tcBorders>
              <w:top w:val="single" w:sz="4" w:space="0" w:color="auto"/>
              <w:left w:val="single" w:sz="4" w:space="0" w:color="auto"/>
              <w:bottom w:val="single" w:sz="4" w:space="0" w:color="auto"/>
              <w:right w:val="single" w:sz="4" w:space="0" w:color="auto"/>
            </w:tcBorders>
          </w:tcPr>
          <w:p w14:paraId="11F30D81" w14:textId="10D7DF99" w:rsidR="00C43D92" w:rsidRPr="00511FD0" w:rsidRDefault="00511FD0" w:rsidP="00C43D92">
            <w:pPr>
              <w:spacing w:after="0"/>
              <w:rPr>
                <w:ins w:id="417" w:author="DeepG-160" w:date="2025-04-30T22:41:00Z"/>
                <w:rFonts w:ascii="Courier New" w:hAnsi="Courier New" w:cs="Courier New"/>
                <w:sz w:val="18"/>
                <w:szCs w:val="18"/>
              </w:rPr>
            </w:pPr>
            <w:ins w:id="418" w:author="DeepG-160" w:date="2025-05-03T13:00:00Z">
              <w:r w:rsidRPr="00511FD0">
                <w:rPr>
                  <w:rFonts w:ascii="Courier New" w:hAnsi="Courier New" w:cs="Courier New"/>
                  <w:sz w:val="18"/>
                  <w:szCs w:val="18"/>
                </w:rPr>
                <w:t>targetNode</w:t>
              </w:r>
            </w:ins>
          </w:p>
        </w:tc>
        <w:tc>
          <w:tcPr>
            <w:tcW w:w="2611" w:type="pct"/>
            <w:tcBorders>
              <w:top w:val="single" w:sz="4" w:space="0" w:color="auto"/>
              <w:left w:val="single" w:sz="4" w:space="0" w:color="auto"/>
              <w:bottom w:val="single" w:sz="4" w:space="0" w:color="auto"/>
              <w:right w:val="single" w:sz="4" w:space="0" w:color="auto"/>
            </w:tcBorders>
          </w:tcPr>
          <w:p w14:paraId="3459CF6E" w14:textId="7ED91209" w:rsidR="008B45F7" w:rsidRDefault="00511FD0" w:rsidP="00511FD0">
            <w:pPr>
              <w:pStyle w:val="TAL"/>
              <w:rPr>
                <w:ins w:id="419" w:author="DeepG-160" w:date="2025-04-30T22:41:00Z"/>
              </w:rPr>
            </w:pPr>
            <w:ins w:id="420" w:author="DeepG-160" w:date="2025-05-03T13:01:00Z">
              <w:r>
                <w:t xml:space="preserve">This </w:t>
              </w:r>
            </w:ins>
            <w:ins w:id="421" w:author="DeepG-160" w:date="2025-05-03T13:02:00Z">
              <w:r>
                <w:t>defines</w:t>
              </w:r>
            </w:ins>
            <w:ins w:id="422" w:author="DeepG-160" w:date="2025-05-03T13:01:00Z">
              <w:r w:rsidRPr="00511FD0">
                <w:t xml:space="preserve"> the node which need to be monitored for the emitted alarms (i.e objectInstance in AlarmInformation).</w:t>
              </w:r>
            </w:ins>
          </w:p>
        </w:tc>
        <w:tc>
          <w:tcPr>
            <w:tcW w:w="1118" w:type="pct"/>
            <w:tcBorders>
              <w:top w:val="single" w:sz="4" w:space="0" w:color="auto"/>
              <w:left w:val="single" w:sz="4" w:space="0" w:color="auto"/>
              <w:bottom w:val="single" w:sz="4" w:space="0" w:color="auto"/>
              <w:right w:val="single" w:sz="4" w:space="0" w:color="auto"/>
            </w:tcBorders>
          </w:tcPr>
          <w:p w14:paraId="6F4CC7B9" w14:textId="1D8B5E7E" w:rsidR="00511FD0" w:rsidRDefault="00511FD0" w:rsidP="00511FD0">
            <w:pPr>
              <w:spacing w:after="0"/>
              <w:rPr>
                <w:ins w:id="423" w:author="DeepG-160" w:date="2025-05-03T13:01:00Z"/>
                <w:rFonts w:ascii="Arial" w:hAnsi="Arial" w:cs="Arial"/>
                <w:snapToGrid w:val="0"/>
                <w:sz w:val="18"/>
                <w:szCs w:val="18"/>
              </w:rPr>
            </w:pPr>
            <w:ins w:id="424" w:author="DeepG-160" w:date="2025-05-03T13:01:00Z">
              <w:r>
                <w:rPr>
                  <w:rFonts w:ascii="Arial" w:hAnsi="Arial" w:cs="Arial"/>
                  <w:snapToGrid w:val="0"/>
                  <w:sz w:val="18"/>
                  <w:szCs w:val="18"/>
                </w:rPr>
                <w:t>Type: String</w:t>
              </w:r>
            </w:ins>
          </w:p>
          <w:p w14:paraId="6F96E5C3" w14:textId="77777777" w:rsidR="00511FD0" w:rsidRDefault="00511FD0" w:rsidP="00511FD0">
            <w:pPr>
              <w:spacing w:after="0"/>
              <w:rPr>
                <w:ins w:id="425" w:author="DeepG-160" w:date="2025-05-03T13:01:00Z"/>
                <w:rFonts w:ascii="Arial" w:hAnsi="Arial" w:cs="Arial"/>
                <w:snapToGrid w:val="0"/>
                <w:sz w:val="18"/>
                <w:szCs w:val="18"/>
              </w:rPr>
            </w:pPr>
            <w:ins w:id="426" w:author="DeepG-160" w:date="2025-05-03T13:01:00Z">
              <w:r>
                <w:rPr>
                  <w:rFonts w:ascii="Arial" w:hAnsi="Arial" w:cs="Arial"/>
                  <w:snapToGrid w:val="0"/>
                  <w:sz w:val="18"/>
                  <w:szCs w:val="18"/>
                </w:rPr>
                <w:t>multiplicity: 1</w:t>
              </w:r>
            </w:ins>
          </w:p>
          <w:p w14:paraId="0AF956DD" w14:textId="77777777" w:rsidR="00511FD0" w:rsidRDefault="00511FD0" w:rsidP="00511FD0">
            <w:pPr>
              <w:spacing w:after="0"/>
              <w:rPr>
                <w:ins w:id="427" w:author="DeepG-160" w:date="2025-05-03T13:01:00Z"/>
                <w:rFonts w:ascii="Arial" w:hAnsi="Arial" w:cs="Arial"/>
                <w:snapToGrid w:val="0"/>
                <w:sz w:val="18"/>
                <w:szCs w:val="18"/>
              </w:rPr>
            </w:pPr>
            <w:ins w:id="428" w:author="DeepG-160" w:date="2025-05-03T13:01:00Z">
              <w:r>
                <w:rPr>
                  <w:rFonts w:ascii="Arial" w:hAnsi="Arial" w:cs="Arial"/>
                  <w:snapToGrid w:val="0"/>
                  <w:sz w:val="18"/>
                  <w:szCs w:val="18"/>
                </w:rPr>
                <w:t>isOrdered: N/A</w:t>
              </w:r>
            </w:ins>
          </w:p>
          <w:p w14:paraId="1A861ADA" w14:textId="77777777" w:rsidR="00511FD0" w:rsidRDefault="00511FD0" w:rsidP="00511FD0">
            <w:pPr>
              <w:spacing w:after="0"/>
              <w:rPr>
                <w:ins w:id="429" w:author="DeepG-160" w:date="2025-05-03T13:01:00Z"/>
                <w:rFonts w:ascii="Arial" w:hAnsi="Arial" w:cs="Arial"/>
                <w:snapToGrid w:val="0"/>
                <w:sz w:val="18"/>
                <w:szCs w:val="18"/>
              </w:rPr>
            </w:pPr>
            <w:ins w:id="430" w:author="DeepG-160" w:date="2025-05-03T13:01:00Z">
              <w:r>
                <w:rPr>
                  <w:rFonts w:ascii="Arial" w:hAnsi="Arial" w:cs="Arial"/>
                  <w:snapToGrid w:val="0"/>
                  <w:sz w:val="18"/>
                  <w:szCs w:val="18"/>
                </w:rPr>
                <w:t>isUnique: N/A</w:t>
              </w:r>
            </w:ins>
          </w:p>
          <w:p w14:paraId="25C0EA60" w14:textId="77777777" w:rsidR="00511FD0" w:rsidRDefault="00511FD0" w:rsidP="00511FD0">
            <w:pPr>
              <w:spacing w:after="0"/>
              <w:rPr>
                <w:ins w:id="431" w:author="DeepG-160" w:date="2025-05-03T13:01:00Z"/>
                <w:rFonts w:ascii="Arial" w:hAnsi="Arial" w:cs="Arial"/>
                <w:snapToGrid w:val="0"/>
                <w:sz w:val="18"/>
                <w:szCs w:val="18"/>
              </w:rPr>
            </w:pPr>
            <w:ins w:id="432" w:author="DeepG-160" w:date="2025-05-03T13:01:00Z">
              <w:r>
                <w:rPr>
                  <w:rFonts w:ascii="Arial" w:hAnsi="Arial" w:cs="Arial"/>
                  <w:snapToGrid w:val="0"/>
                  <w:sz w:val="18"/>
                  <w:szCs w:val="18"/>
                </w:rPr>
                <w:t>defaultValue: N</w:t>
              </w:r>
              <w:r w:rsidRPr="00E557D4">
                <w:rPr>
                  <w:rFonts w:ascii="Arial" w:hAnsi="Arial" w:cs="Arial"/>
                  <w:snapToGrid w:val="0"/>
                  <w:sz w:val="18"/>
                  <w:szCs w:val="18"/>
                </w:rPr>
                <w:t>one</w:t>
              </w:r>
            </w:ins>
          </w:p>
          <w:p w14:paraId="747776F7" w14:textId="74EC1BCB" w:rsidR="00C43D92" w:rsidRPr="002B15AA" w:rsidRDefault="00511FD0" w:rsidP="00511FD0">
            <w:pPr>
              <w:spacing w:after="0"/>
              <w:rPr>
                <w:ins w:id="433" w:author="DeepG-160" w:date="2025-04-30T22:41:00Z"/>
                <w:rFonts w:ascii="Arial" w:hAnsi="Arial" w:cs="Arial"/>
                <w:sz w:val="18"/>
                <w:szCs w:val="18"/>
                <w:lang w:eastAsia="zh-CN"/>
              </w:rPr>
            </w:pPr>
            <w:ins w:id="434" w:author="DeepG-160" w:date="2025-05-03T13:01: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511FD0" w:rsidRPr="00F6081B" w14:paraId="4120CE1F" w14:textId="77777777" w:rsidTr="000F19D0">
        <w:trPr>
          <w:cantSplit/>
          <w:tblHeader/>
          <w:ins w:id="435" w:author="DeepG-160" w:date="2025-05-03T13:00:00Z"/>
        </w:trPr>
        <w:tc>
          <w:tcPr>
            <w:tcW w:w="1271" w:type="pct"/>
            <w:tcBorders>
              <w:top w:val="single" w:sz="4" w:space="0" w:color="auto"/>
              <w:left w:val="single" w:sz="4" w:space="0" w:color="auto"/>
              <w:bottom w:val="single" w:sz="4" w:space="0" w:color="auto"/>
              <w:right w:val="single" w:sz="4" w:space="0" w:color="auto"/>
            </w:tcBorders>
          </w:tcPr>
          <w:p w14:paraId="79B17956" w14:textId="6D77B839" w:rsidR="00511FD0" w:rsidRPr="00511FD0" w:rsidRDefault="00511FD0" w:rsidP="00C43D92">
            <w:pPr>
              <w:spacing w:after="0"/>
              <w:rPr>
                <w:ins w:id="436" w:author="DeepG-160" w:date="2025-05-03T13:00:00Z"/>
                <w:rFonts w:ascii="Courier New" w:hAnsi="Courier New" w:cs="Courier New"/>
                <w:sz w:val="18"/>
                <w:szCs w:val="18"/>
              </w:rPr>
            </w:pPr>
            <w:ins w:id="437" w:author="DeepG-160" w:date="2025-05-03T13:00:00Z">
              <w:r w:rsidRPr="00511FD0">
                <w:rPr>
                  <w:rFonts w:ascii="Courier New" w:hAnsi="Courier New" w:cs="Courier New"/>
                  <w:sz w:val="18"/>
                  <w:szCs w:val="18"/>
                </w:rPr>
                <w:t>alarmSeverityThreshold</w:t>
              </w:r>
            </w:ins>
          </w:p>
        </w:tc>
        <w:tc>
          <w:tcPr>
            <w:tcW w:w="2611" w:type="pct"/>
            <w:tcBorders>
              <w:top w:val="single" w:sz="4" w:space="0" w:color="auto"/>
              <w:left w:val="single" w:sz="4" w:space="0" w:color="auto"/>
              <w:bottom w:val="single" w:sz="4" w:space="0" w:color="auto"/>
              <w:right w:val="single" w:sz="4" w:space="0" w:color="auto"/>
            </w:tcBorders>
          </w:tcPr>
          <w:p w14:paraId="2888C976" w14:textId="3FD4E2AF" w:rsidR="00511FD0" w:rsidRDefault="00511FD0" w:rsidP="00511FD0">
            <w:pPr>
              <w:pStyle w:val="TAL"/>
              <w:rPr>
                <w:ins w:id="438" w:author="DeepG-160" w:date="2025-05-03T13:00:00Z"/>
              </w:rPr>
            </w:pPr>
            <w:ins w:id="439" w:author="DeepG-160" w:date="2025-05-03T13:02:00Z">
              <w:r>
                <w:rPr>
                  <w:lang w:eastAsia="ja-JP"/>
                </w:rPr>
                <w:t>This defines</w:t>
              </w:r>
              <w:r w:rsidRPr="00F745ED">
                <w:rPr>
                  <w:lang w:eastAsia="ja-JP"/>
                </w:rPr>
                <w:t xml:space="preserve"> the “perceivedSeverity” threshold (i.e threshold for each Severity). If total number of alarm</w:t>
              </w:r>
              <w:r>
                <w:rPr>
                  <w:lang w:eastAsia="ja-JP"/>
                </w:rPr>
                <w:t xml:space="preserve">s, belonging to particular </w:t>
              </w:r>
              <w:r w:rsidRPr="00971FE6">
                <w:rPr>
                  <w:rFonts w:cs="Arial"/>
                </w:rPr>
                <w:t>perceivedSeverity</w:t>
              </w:r>
              <w:r>
                <w:rPr>
                  <w:lang w:eastAsia="ja-JP"/>
                </w:rPr>
                <w:t xml:space="preserve"> (e.g critical, major etc.),</w:t>
              </w:r>
              <w:r w:rsidR="00DE7243">
                <w:rPr>
                  <w:lang w:eastAsia="ja-JP"/>
                </w:rPr>
                <w:t xml:space="preserve"> goes beyond the threshold, an </w:t>
              </w:r>
              <w:r w:rsidRPr="00F745ED">
                <w:rPr>
                  <w:lang w:eastAsia="ja-JP"/>
                </w:rPr>
                <w:t>CCL will be instantiated.</w:t>
              </w:r>
            </w:ins>
          </w:p>
        </w:tc>
        <w:tc>
          <w:tcPr>
            <w:tcW w:w="1118" w:type="pct"/>
            <w:tcBorders>
              <w:top w:val="single" w:sz="4" w:space="0" w:color="auto"/>
              <w:left w:val="single" w:sz="4" w:space="0" w:color="auto"/>
              <w:bottom w:val="single" w:sz="4" w:space="0" w:color="auto"/>
              <w:right w:val="single" w:sz="4" w:space="0" w:color="auto"/>
            </w:tcBorders>
          </w:tcPr>
          <w:p w14:paraId="29CADA11" w14:textId="77777777" w:rsidR="00CF3DEC" w:rsidRDefault="00CF3DEC" w:rsidP="00CF3DEC">
            <w:pPr>
              <w:spacing w:after="0"/>
              <w:rPr>
                <w:ins w:id="440" w:author="DeepG-160" w:date="2025-05-03T13:03:00Z"/>
                <w:rFonts w:ascii="Arial" w:hAnsi="Arial" w:cs="Arial"/>
                <w:snapToGrid w:val="0"/>
                <w:sz w:val="18"/>
                <w:szCs w:val="18"/>
              </w:rPr>
            </w:pPr>
            <w:ins w:id="441" w:author="DeepG-160" w:date="2025-05-03T13:03:00Z">
              <w:r>
                <w:rPr>
                  <w:rFonts w:ascii="Arial" w:hAnsi="Arial" w:cs="Arial"/>
                  <w:snapToGrid w:val="0"/>
                  <w:sz w:val="18"/>
                  <w:szCs w:val="18"/>
                </w:rPr>
                <w:t>Type: String</w:t>
              </w:r>
            </w:ins>
          </w:p>
          <w:p w14:paraId="661C98E9" w14:textId="77777777" w:rsidR="00CF3DEC" w:rsidRDefault="00CF3DEC" w:rsidP="00CF3DEC">
            <w:pPr>
              <w:spacing w:after="0"/>
              <w:rPr>
                <w:ins w:id="442" w:author="DeepG-160" w:date="2025-05-03T13:03:00Z"/>
                <w:rFonts w:ascii="Arial" w:hAnsi="Arial" w:cs="Arial"/>
                <w:snapToGrid w:val="0"/>
                <w:sz w:val="18"/>
                <w:szCs w:val="18"/>
              </w:rPr>
            </w:pPr>
            <w:ins w:id="443" w:author="DeepG-160" w:date="2025-05-03T13:03:00Z">
              <w:r>
                <w:rPr>
                  <w:rFonts w:ascii="Arial" w:hAnsi="Arial" w:cs="Arial"/>
                  <w:snapToGrid w:val="0"/>
                  <w:sz w:val="18"/>
                  <w:szCs w:val="18"/>
                </w:rPr>
                <w:t>multiplicity: 1</w:t>
              </w:r>
            </w:ins>
          </w:p>
          <w:p w14:paraId="72232192" w14:textId="77777777" w:rsidR="00CF3DEC" w:rsidRDefault="00CF3DEC" w:rsidP="00CF3DEC">
            <w:pPr>
              <w:spacing w:after="0"/>
              <w:rPr>
                <w:ins w:id="444" w:author="DeepG-160" w:date="2025-05-03T13:03:00Z"/>
                <w:rFonts w:ascii="Arial" w:hAnsi="Arial" w:cs="Arial"/>
                <w:snapToGrid w:val="0"/>
                <w:sz w:val="18"/>
                <w:szCs w:val="18"/>
              </w:rPr>
            </w:pPr>
            <w:ins w:id="445" w:author="DeepG-160" w:date="2025-05-03T13:03:00Z">
              <w:r>
                <w:rPr>
                  <w:rFonts w:ascii="Arial" w:hAnsi="Arial" w:cs="Arial"/>
                  <w:snapToGrid w:val="0"/>
                  <w:sz w:val="18"/>
                  <w:szCs w:val="18"/>
                </w:rPr>
                <w:t>isOrdered: N/A</w:t>
              </w:r>
            </w:ins>
          </w:p>
          <w:p w14:paraId="48CBD2B4" w14:textId="77777777" w:rsidR="00CF3DEC" w:rsidRDefault="00CF3DEC" w:rsidP="00CF3DEC">
            <w:pPr>
              <w:spacing w:after="0"/>
              <w:rPr>
                <w:ins w:id="446" w:author="DeepG-160" w:date="2025-05-03T13:03:00Z"/>
                <w:rFonts w:ascii="Arial" w:hAnsi="Arial" w:cs="Arial"/>
                <w:snapToGrid w:val="0"/>
                <w:sz w:val="18"/>
                <w:szCs w:val="18"/>
              </w:rPr>
            </w:pPr>
            <w:ins w:id="447" w:author="DeepG-160" w:date="2025-05-03T13:03:00Z">
              <w:r>
                <w:rPr>
                  <w:rFonts w:ascii="Arial" w:hAnsi="Arial" w:cs="Arial"/>
                  <w:snapToGrid w:val="0"/>
                  <w:sz w:val="18"/>
                  <w:szCs w:val="18"/>
                </w:rPr>
                <w:t>isUnique: N/A</w:t>
              </w:r>
            </w:ins>
          </w:p>
          <w:p w14:paraId="4E5F1630" w14:textId="77777777" w:rsidR="00CF3DEC" w:rsidRDefault="00CF3DEC" w:rsidP="00CF3DEC">
            <w:pPr>
              <w:spacing w:after="0"/>
              <w:rPr>
                <w:ins w:id="448" w:author="DeepG-160" w:date="2025-05-03T13:03:00Z"/>
                <w:rFonts w:ascii="Arial" w:hAnsi="Arial" w:cs="Arial"/>
                <w:snapToGrid w:val="0"/>
                <w:sz w:val="18"/>
                <w:szCs w:val="18"/>
              </w:rPr>
            </w:pPr>
            <w:ins w:id="449" w:author="DeepG-160" w:date="2025-05-03T13:03:00Z">
              <w:r>
                <w:rPr>
                  <w:rFonts w:ascii="Arial" w:hAnsi="Arial" w:cs="Arial"/>
                  <w:snapToGrid w:val="0"/>
                  <w:sz w:val="18"/>
                  <w:szCs w:val="18"/>
                </w:rPr>
                <w:t>defaultValue: N</w:t>
              </w:r>
              <w:r w:rsidRPr="00E557D4">
                <w:rPr>
                  <w:rFonts w:ascii="Arial" w:hAnsi="Arial" w:cs="Arial"/>
                  <w:snapToGrid w:val="0"/>
                  <w:sz w:val="18"/>
                  <w:szCs w:val="18"/>
                </w:rPr>
                <w:t>one</w:t>
              </w:r>
            </w:ins>
          </w:p>
          <w:p w14:paraId="22A57907" w14:textId="30E2FE43" w:rsidR="00511FD0" w:rsidRPr="002B15AA" w:rsidRDefault="00CF3DEC" w:rsidP="00CF3DEC">
            <w:pPr>
              <w:spacing w:after="0"/>
              <w:rPr>
                <w:ins w:id="450" w:author="DeepG-160" w:date="2025-05-03T13:00:00Z"/>
                <w:rFonts w:ascii="Arial" w:hAnsi="Arial" w:cs="Arial"/>
                <w:sz w:val="18"/>
                <w:szCs w:val="18"/>
                <w:lang w:eastAsia="zh-CN"/>
              </w:rPr>
            </w:pPr>
            <w:ins w:id="451" w:author="DeepG-160" w:date="2025-05-03T13:03: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511FD0" w:rsidRPr="00F6081B" w14:paraId="4387954C" w14:textId="77777777" w:rsidTr="000F19D0">
        <w:trPr>
          <w:cantSplit/>
          <w:tblHeader/>
          <w:ins w:id="452" w:author="DeepG-160" w:date="2025-05-03T13:00:00Z"/>
        </w:trPr>
        <w:tc>
          <w:tcPr>
            <w:tcW w:w="1271" w:type="pct"/>
            <w:tcBorders>
              <w:top w:val="single" w:sz="4" w:space="0" w:color="auto"/>
              <w:left w:val="single" w:sz="4" w:space="0" w:color="auto"/>
              <w:bottom w:val="single" w:sz="4" w:space="0" w:color="auto"/>
              <w:right w:val="single" w:sz="4" w:space="0" w:color="auto"/>
            </w:tcBorders>
          </w:tcPr>
          <w:p w14:paraId="0CC71477" w14:textId="26F26D4E" w:rsidR="00511FD0" w:rsidRPr="00511FD0" w:rsidRDefault="00511FD0" w:rsidP="00C43D92">
            <w:pPr>
              <w:spacing w:after="0"/>
              <w:rPr>
                <w:ins w:id="453" w:author="DeepG-160" w:date="2025-05-03T13:00:00Z"/>
                <w:rFonts w:ascii="Courier New" w:hAnsi="Courier New" w:cs="Courier New"/>
                <w:sz w:val="18"/>
                <w:szCs w:val="18"/>
              </w:rPr>
            </w:pPr>
            <w:ins w:id="454" w:author="DeepG-160" w:date="2025-05-03T13:00:00Z">
              <w:r w:rsidRPr="00511FD0">
                <w:rPr>
                  <w:rFonts w:ascii="Courier New" w:hAnsi="Courier New" w:cs="Courier New"/>
                  <w:sz w:val="18"/>
                  <w:szCs w:val="18"/>
                </w:rPr>
                <w:t>alarmTypeThreshold</w:t>
              </w:r>
            </w:ins>
          </w:p>
        </w:tc>
        <w:tc>
          <w:tcPr>
            <w:tcW w:w="2611" w:type="pct"/>
            <w:tcBorders>
              <w:top w:val="single" w:sz="4" w:space="0" w:color="auto"/>
              <w:left w:val="single" w:sz="4" w:space="0" w:color="auto"/>
              <w:bottom w:val="single" w:sz="4" w:space="0" w:color="auto"/>
              <w:right w:val="single" w:sz="4" w:space="0" w:color="auto"/>
            </w:tcBorders>
          </w:tcPr>
          <w:p w14:paraId="4C68E31C" w14:textId="314343EA" w:rsidR="00511FD0" w:rsidRDefault="00511FD0" w:rsidP="00511FD0">
            <w:pPr>
              <w:pStyle w:val="TAL"/>
              <w:rPr>
                <w:ins w:id="455" w:author="DeepG-160" w:date="2025-05-03T13:00:00Z"/>
              </w:rPr>
            </w:pPr>
            <w:ins w:id="456" w:author="DeepG-160" w:date="2025-05-03T13:03:00Z">
              <w:r>
                <w:t>This defines</w:t>
              </w:r>
              <w:r w:rsidRPr="00511FD0">
                <w:t xml:space="preserve"> the “AlarmType” threshold (i.e threshold for each AlarmType). If total number of alarms, belonging to a particular alarmType,</w:t>
              </w:r>
              <w:r w:rsidR="00DE7243">
                <w:t xml:space="preserve"> goes beyond the threshold, an </w:t>
              </w:r>
              <w:r w:rsidRPr="00511FD0">
                <w:t>CCL will be instantiated.</w:t>
              </w:r>
            </w:ins>
          </w:p>
        </w:tc>
        <w:tc>
          <w:tcPr>
            <w:tcW w:w="1118" w:type="pct"/>
            <w:tcBorders>
              <w:top w:val="single" w:sz="4" w:space="0" w:color="auto"/>
              <w:left w:val="single" w:sz="4" w:space="0" w:color="auto"/>
              <w:bottom w:val="single" w:sz="4" w:space="0" w:color="auto"/>
              <w:right w:val="single" w:sz="4" w:space="0" w:color="auto"/>
            </w:tcBorders>
          </w:tcPr>
          <w:p w14:paraId="6FCC5B9D" w14:textId="77777777" w:rsidR="00CF3DEC" w:rsidRDefault="00CF3DEC" w:rsidP="00CF3DEC">
            <w:pPr>
              <w:spacing w:after="0"/>
              <w:rPr>
                <w:ins w:id="457" w:author="DeepG-160" w:date="2025-05-03T13:03:00Z"/>
                <w:rFonts w:ascii="Arial" w:hAnsi="Arial" w:cs="Arial"/>
                <w:snapToGrid w:val="0"/>
                <w:sz w:val="18"/>
                <w:szCs w:val="18"/>
              </w:rPr>
            </w:pPr>
            <w:ins w:id="458" w:author="DeepG-160" w:date="2025-05-03T13:03:00Z">
              <w:r>
                <w:rPr>
                  <w:rFonts w:ascii="Arial" w:hAnsi="Arial" w:cs="Arial"/>
                  <w:snapToGrid w:val="0"/>
                  <w:sz w:val="18"/>
                  <w:szCs w:val="18"/>
                </w:rPr>
                <w:t>Type: String</w:t>
              </w:r>
            </w:ins>
          </w:p>
          <w:p w14:paraId="0DE37665" w14:textId="77777777" w:rsidR="00CF3DEC" w:rsidRDefault="00CF3DEC" w:rsidP="00CF3DEC">
            <w:pPr>
              <w:spacing w:after="0"/>
              <w:rPr>
                <w:ins w:id="459" w:author="DeepG-160" w:date="2025-05-03T13:03:00Z"/>
                <w:rFonts w:ascii="Arial" w:hAnsi="Arial" w:cs="Arial"/>
                <w:snapToGrid w:val="0"/>
                <w:sz w:val="18"/>
                <w:szCs w:val="18"/>
              </w:rPr>
            </w:pPr>
            <w:ins w:id="460" w:author="DeepG-160" w:date="2025-05-03T13:03:00Z">
              <w:r>
                <w:rPr>
                  <w:rFonts w:ascii="Arial" w:hAnsi="Arial" w:cs="Arial"/>
                  <w:snapToGrid w:val="0"/>
                  <w:sz w:val="18"/>
                  <w:szCs w:val="18"/>
                </w:rPr>
                <w:t>multiplicity: 1</w:t>
              </w:r>
            </w:ins>
          </w:p>
          <w:p w14:paraId="6A41CAF1" w14:textId="77777777" w:rsidR="00CF3DEC" w:rsidRDefault="00CF3DEC" w:rsidP="00CF3DEC">
            <w:pPr>
              <w:spacing w:after="0"/>
              <w:rPr>
                <w:ins w:id="461" w:author="DeepG-160" w:date="2025-05-03T13:03:00Z"/>
                <w:rFonts w:ascii="Arial" w:hAnsi="Arial" w:cs="Arial"/>
                <w:snapToGrid w:val="0"/>
                <w:sz w:val="18"/>
                <w:szCs w:val="18"/>
              </w:rPr>
            </w:pPr>
            <w:ins w:id="462" w:author="DeepG-160" w:date="2025-05-03T13:03:00Z">
              <w:r>
                <w:rPr>
                  <w:rFonts w:ascii="Arial" w:hAnsi="Arial" w:cs="Arial"/>
                  <w:snapToGrid w:val="0"/>
                  <w:sz w:val="18"/>
                  <w:szCs w:val="18"/>
                </w:rPr>
                <w:t>isOrdered: N/A</w:t>
              </w:r>
            </w:ins>
          </w:p>
          <w:p w14:paraId="79137FFA" w14:textId="77777777" w:rsidR="00CF3DEC" w:rsidRDefault="00CF3DEC" w:rsidP="00CF3DEC">
            <w:pPr>
              <w:spacing w:after="0"/>
              <w:rPr>
                <w:ins w:id="463" w:author="DeepG-160" w:date="2025-05-03T13:03:00Z"/>
                <w:rFonts w:ascii="Arial" w:hAnsi="Arial" w:cs="Arial"/>
                <w:snapToGrid w:val="0"/>
                <w:sz w:val="18"/>
                <w:szCs w:val="18"/>
              </w:rPr>
            </w:pPr>
            <w:ins w:id="464" w:author="DeepG-160" w:date="2025-05-03T13:03:00Z">
              <w:r>
                <w:rPr>
                  <w:rFonts w:ascii="Arial" w:hAnsi="Arial" w:cs="Arial"/>
                  <w:snapToGrid w:val="0"/>
                  <w:sz w:val="18"/>
                  <w:szCs w:val="18"/>
                </w:rPr>
                <w:t>isUnique: N/A</w:t>
              </w:r>
            </w:ins>
          </w:p>
          <w:p w14:paraId="7C218065" w14:textId="77777777" w:rsidR="00CF3DEC" w:rsidRDefault="00CF3DEC" w:rsidP="00CF3DEC">
            <w:pPr>
              <w:spacing w:after="0"/>
              <w:rPr>
                <w:ins w:id="465" w:author="DeepG-160" w:date="2025-05-03T13:03:00Z"/>
                <w:rFonts w:ascii="Arial" w:hAnsi="Arial" w:cs="Arial"/>
                <w:snapToGrid w:val="0"/>
                <w:sz w:val="18"/>
                <w:szCs w:val="18"/>
              </w:rPr>
            </w:pPr>
            <w:ins w:id="466" w:author="DeepG-160" w:date="2025-05-03T13:03:00Z">
              <w:r>
                <w:rPr>
                  <w:rFonts w:ascii="Arial" w:hAnsi="Arial" w:cs="Arial"/>
                  <w:snapToGrid w:val="0"/>
                  <w:sz w:val="18"/>
                  <w:szCs w:val="18"/>
                </w:rPr>
                <w:t>defaultValue: N</w:t>
              </w:r>
              <w:r w:rsidRPr="00E557D4">
                <w:rPr>
                  <w:rFonts w:ascii="Arial" w:hAnsi="Arial" w:cs="Arial"/>
                  <w:snapToGrid w:val="0"/>
                  <w:sz w:val="18"/>
                  <w:szCs w:val="18"/>
                </w:rPr>
                <w:t>one</w:t>
              </w:r>
            </w:ins>
          </w:p>
          <w:p w14:paraId="6EDD86C1" w14:textId="2C479628" w:rsidR="00511FD0" w:rsidRPr="002B15AA" w:rsidRDefault="00CF3DEC" w:rsidP="00CF3DEC">
            <w:pPr>
              <w:spacing w:after="0"/>
              <w:rPr>
                <w:ins w:id="467" w:author="DeepG-160" w:date="2025-05-03T13:00:00Z"/>
                <w:rFonts w:ascii="Arial" w:hAnsi="Arial" w:cs="Arial"/>
                <w:sz w:val="18"/>
                <w:szCs w:val="18"/>
                <w:lang w:eastAsia="zh-CN"/>
              </w:rPr>
            </w:pPr>
            <w:ins w:id="468" w:author="DeepG-160" w:date="2025-05-03T13:03: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C43D92" w:rsidRPr="00F6081B" w14:paraId="40A2E983" w14:textId="77777777" w:rsidTr="000F19D0">
        <w:trPr>
          <w:cantSplit/>
          <w:tblHeader/>
          <w:ins w:id="469" w:author="DeepG-160" w:date="2025-04-30T22:41:00Z"/>
        </w:trPr>
        <w:tc>
          <w:tcPr>
            <w:tcW w:w="1271" w:type="pct"/>
            <w:tcBorders>
              <w:top w:val="single" w:sz="4" w:space="0" w:color="auto"/>
              <w:left w:val="single" w:sz="4" w:space="0" w:color="auto"/>
              <w:bottom w:val="single" w:sz="4" w:space="0" w:color="auto"/>
              <w:right w:val="single" w:sz="4" w:space="0" w:color="auto"/>
            </w:tcBorders>
          </w:tcPr>
          <w:p w14:paraId="7A786729" w14:textId="65E3FF06" w:rsidR="00C43D92" w:rsidRPr="006E13EE" w:rsidRDefault="000A6393" w:rsidP="00C43D92">
            <w:pPr>
              <w:spacing w:after="0"/>
              <w:rPr>
                <w:ins w:id="470" w:author="DeepG-160" w:date="2025-04-30T22:41:00Z"/>
                <w:rFonts w:ascii="Courier New" w:hAnsi="Courier New" w:cs="Courier New"/>
                <w:lang w:eastAsia="zh-CN"/>
              </w:rPr>
            </w:pPr>
            <w:ins w:id="471" w:author="DeepG-160" w:date="2025-05-05T15:37:00Z">
              <w:r>
                <w:rPr>
                  <w:rFonts w:ascii="Courier New" w:hAnsi="Courier New" w:cs="Courier New"/>
                  <w:sz w:val="18"/>
                  <w:szCs w:val="18"/>
                </w:rPr>
                <w:lastRenderedPageBreak/>
                <w:t>c</w:t>
              </w:r>
            </w:ins>
            <w:ins w:id="472" w:author="DeepG-160" w:date="2025-04-30T22:41:00Z">
              <w:r w:rsidR="00C43D92" w:rsidRPr="00E12E79">
                <w:rPr>
                  <w:rFonts w:ascii="Courier New" w:hAnsi="Courier New" w:cs="Courier New"/>
                  <w:sz w:val="18"/>
                  <w:szCs w:val="18"/>
                </w:rPr>
                <w:t>CLInitaiationTrigger</w:t>
              </w:r>
            </w:ins>
          </w:p>
        </w:tc>
        <w:tc>
          <w:tcPr>
            <w:tcW w:w="2611" w:type="pct"/>
            <w:tcBorders>
              <w:top w:val="single" w:sz="4" w:space="0" w:color="auto"/>
              <w:left w:val="single" w:sz="4" w:space="0" w:color="auto"/>
              <w:bottom w:val="single" w:sz="4" w:space="0" w:color="auto"/>
              <w:right w:val="single" w:sz="4" w:space="0" w:color="auto"/>
            </w:tcBorders>
          </w:tcPr>
          <w:p w14:paraId="781A92CB" w14:textId="700ACFB8" w:rsidR="00C43D92" w:rsidRDefault="00C43D92" w:rsidP="00C43D92">
            <w:pPr>
              <w:pStyle w:val="TAL"/>
              <w:rPr>
                <w:ins w:id="473" w:author="DeepG-160" w:date="2025-04-30T22:41:00Z"/>
              </w:rPr>
            </w:pPr>
            <w:ins w:id="474" w:author="DeepG-160" w:date="2025-04-30T22:41:00Z">
              <w:r>
                <w:t xml:space="preserve">This defines </w:t>
              </w:r>
              <w:r w:rsidRPr="00F745ED">
                <w:rPr>
                  <w:lang w:eastAsia="ja-JP"/>
                </w:rPr>
                <w:t>dynamic closed control loop invocation criteria</w:t>
              </w:r>
              <w:r>
                <w:rPr>
                  <w:lang w:eastAsia="ja-JP"/>
                </w:rPr>
                <w:t>/conditions</w:t>
              </w:r>
              <w:r w:rsidRPr="00F745ED">
                <w:rPr>
                  <w:lang w:eastAsia="ja-JP"/>
                </w:rPr>
                <w:t xml:space="preserve"> that can be configured by the consumer.</w:t>
              </w:r>
              <w:r>
                <w:rPr>
                  <w:lang w:eastAsia="ja-JP"/>
                </w:rPr>
                <w:t xml:space="preserve"> When the crietria/condition is met the producre can instantiate a CCL.</w:t>
              </w:r>
            </w:ins>
          </w:p>
        </w:tc>
        <w:tc>
          <w:tcPr>
            <w:tcW w:w="1118" w:type="pct"/>
            <w:tcBorders>
              <w:top w:val="single" w:sz="4" w:space="0" w:color="auto"/>
              <w:left w:val="single" w:sz="4" w:space="0" w:color="auto"/>
              <w:bottom w:val="single" w:sz="4" w:space="0" w:color="auto"/>
              <w:right w:val="single" w:sz="4" w:space="0" w:color="auto"/>
            </w:tcBorders>
          </w:tcPr>
          <w:p w14:paraId="69CFBACE" w14:textId="0EC01F89" w:rsidR="00C43D92" w:rsidRDefault="000A6393" w:rsidP="00C43D92">
            <w:pPr>
              <w:spacing w:after="0"/>
              <w:rPr>
                <w:ins w:id="475" w:author="DeepG-160" w:date="2025-04-30T22:41:00Z"/>
                <w:rFonts w:ascii="Arial" w:hAnsi="Arial" w:cs="Arial"/>
                <w:snapToGrid w:val="0"/>
                <w:sz w:val="18"/>
                <w:szCs w:val="18"/>
              </w:rPr>
            </w:pPr>
            <w:ins w:id="476" w:author="DeepG-160" w:date="2025-04-30T22:41:00Z">
              <w:r>
                <w:rPr>
                  <w:rFonts w:ascii="Arial" w:hAnsi="Arial" w:cs="Arial"/>
                  <w:snapToGrid w:val="0"/>
                  <w:sz w:val="18"/>
                  <w:szCs w:val="18"/>
                </w:rPr>
                <w:t>Type: CCL</w:t>
              </w:r>
              <w:r w:rsidR="00C43D92" w:rsidRPr="00E12E79">
                <w:rPr>
                  <w:rFonts w:ascii="Arial" w:hAnsi="Arial" w:cs="Arial"/>
                  <w:snapToGrid w:val="0"/>
                  <w:sz w:val="18"/>
                  <w:szCs w:val="18"/>
                </w:rPr>
                <w:t>Trigger</w:t>
              </w:r>
            </w:ins>
          </w:p>
          <w:p w14:paraId="613E5F81" w14:textId="77777777" w:rsidR="00C43D92" w:rsidRDefault="00C43D92" w:rsidP="00C43D92">
            <w:pPr>
              <w:spacing w:after="0"/>
              <w:rPr>
                <w:ins w:id="477" w:author="DeepG-160" w:date="2025-04-30T22:41:00Z"/>
                <w:rFonts w:ascii="Arial" w:hAnsi="Arial" w:cs="Arial"/>
                <w:snapToGrid w:val="0"/>
                <w:sz w:val="18"/>
                <w:szCs w:val="18"/>
              </w:rPr>
            </w:pPr>
            <w:ins w:id="478" w:author="DeepG-160" w:date="2025-04-30T22:41:00Z">
              <w:r>
                <w:rPr>
                  <w:rFonts w:ascii="Arial" w:hAnsi="Arial" w:cs="Arial"/>
                  <w:snapToGrid w:val="0"/>
                  <w:sz w:val="18"/>
                  <w:szCs w:val="18"/>
                </w:rPr>
                <w:t>multiplicity: *</w:t>
              </w:r>
            </w:ins>
          </w:p>
          <w:p w14:paraId="30E2BC91" w14:textId="77777777" w:rsidR="00C43D92" w:rsidRDefault="00C43D92" w:rsidP="00C43D92">
            <w:pPr>
              <w:spacing w:after="0"/>
              <w:rPr>
                <w:ins w:id="479" w:author="DeepG-160" w:date="2025-04-30T22:41:00Z"/>
                <w:rFonts w:ascii="Arial" w:hAnsi="Arial" w:cs="Arial"/>
                <w:snapToGrid w:val="0"/>
                <w:sz w:val="18"/>
                <w:szCs w:val="18"/>
              </w:rPr>
            </w:pPr>
            <w:ins w:id="480" w:author="DeepG-160" w:date="2025-04-30T22:41:00Z">
              <w:r>
                <w:rPr>
                  <w:rFonts w:ascii="Arial" w:hAnsi="Arial" w:cs="Arial"/>
                  <w:snapToGrid w:val="0"/>
                  <w:sz w:val="18"/>
                  <w:szCs w:val="18"/>
                </w:rPr>
                <w:t>isOrdered: False</w:t>
              </w:r>
            </w:ins>
          </w:p>
          <w:p w14:paraId="0568E550" w14:textId="77777777" w:rsidR="00C43D92" w:rsidRDefault="00C43D92" w:rsidP="00C43D92">
            <w:pPr>
              <w:spacing w:after="0"/>
              <w:rPr>
                <w:ins w:id="481" w:author="DeepG-160" w:date="2025-04-30T22:41:00Z"/>
                <w:rFonts w:ascii="Arial" w:hAnsi="Arial" w:cs="Arial"/>
                <w:snapToGrid w:val="0"/>
                <w:sz w:val="18"/>
                <w:szCs w:val="18"/>
              </w:rPr>
            </w:pPr>
            <w:ins w:id="482" w:author="DeepG-160" w:date="2025-04-30T22:41:00Z">
              <w:r>
                <w:rPr>
                  <w:rFonts w:ascii="Arial" w:hAnsi="Arial" w:cs="Arial"/>
                  <w:snapToGrid w:val="0"/>
                  <w:sz w:val="18"/>
                  <w:szCs w:val="18"/>
                </w:rPr>
                <w:t>isUnique: True</w:t>
              </w:r>
            </w:ins>
          </w:p>
          <w:p w14:paraId="2431F15A" w14:textId="77777777" w:rsidR="00C43D92" w:rsidRDefault="00C43D92" w:rsidP="00C43D92">
            <w:pPr>
              <w:spacing w:after="0"/>
              <w:rPr>
                <w:ins w:id="483" w:author="DeepG-160" w:date="2025-04-30T22:41:00Z"/>
                <w:rFonts w:ascii="Arial" w:hAnsi="Arial" w:cs="Arial"/>
                <w:snapToGrid w:val="0"/>
                <w:sz w:val="18"/>
                <w:szCs w:val="18"/>
              </w:rPr>
            </w:pPr>
            <w:ins w:id="484" w:author="DeepG-160" w:date="2025-04-30T22:41:00Z">
              <w:r>
                <w:rPr>
                  <w:rFonts w:ascii="Arial" w:hAnsi="Arial" w:cs="Arial"/>
                  <w:snapToGrid w:val="0"/>
                  <w:sz w:val="18"/>
                  <w:szCs w:val="18"/>
                </w:rPr>
                <w:t>defaultValue: N</w:t>
              </w:r>
              <w:r w:rsidRPr="00E557D4">
                <w:rPr>
                  <w:rFonts w:ascii="Arial" w:hAnsi="Arial" w:cs="Arial"/>
                  <w:snapToGrid w:val="0"/>
                  <w:sz w:val="18"/>
                  <w:szCs w:val="18"/>
                </w:rPr>
                <w:t>one</w:t>
              </w:r>
            </w:ins>
          </w:p>
          <w:p w14:paraId="2E7E5C2D" w14:textId="2B04C185" w:rsidR="00C43D92" w:rsidRPr="002B15AA" w:rsidRDefault="00C43D92" w:rsidP="00C43D92">
            <w:pPr>
              <w:spacing w:after="0"/>
              <w:rPr>
                <w:ins w:id="485" w:author="DeepG-160" w:date="2025-04-30T22:41:00Z"/>
                <w:rFonts w:ascii="Arial" w:hAnsi="Arial" w:cs="Arial"/>
                <w:sz w:val="18"/>
                <w:szCs w:val="18"/>
                <w:lang w:eastAsia="zh-CN"/>
              </w:rPr>
            </w:pPr>
            <w:ins w:id="486" w:author="DeepG-160" w:date="2025-04-30T22:41: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C43D92" w:rsidRPr="00F6081B" w14:paraId="45A770A3" w14:textId="77777777" w:rsidTr="000F19D0">
        <w:trPr>
          <w:cantSplit/>
          <w:tblHeader/>
          <w:ins w:id="487" w:author="DeepG-160" w:date="2025-04-30T22:41:00Z"/>
        </w:trPr>
        <w:tc>
          <w:tcPr>
            <w:tcW w:w="1271" w:type="pct"/>
            <w:tcBorders>
              <w:top w:val="single" w:sz="4" w:space="0" w:color="auto"/>
              <w:left w:val="single" w:sz="4" w:space="0" w:color="auto"/>
              <w:bottom w:val="single" w:sz="4" w:space="0" w:color="auto"/>
              <w:right w:val="single" w:sz="4" w:space="0" w:color="auto"/>
            </w:tcBorders>
          </w:tcPr>
          <w:p w14:paraId="3DE8F2E0" w14:textId="3BD60BDF" w:rsidR="00C43D92" w:rsidRPr="006E13EE" w:rsidRDefault="000A6393" w:rsidP="00C43D92">
            <w:pPr>
              <w:spacing w:after="0"/>
              <w:rPr>
                <w:ins w:id="488" w:author="DeepG-160" w:date="2025-04-30T22:41:00Z"/>
                <w:rFonts w:ascii="Courier New" w:hAnsi="Courier New" w:cs="Courier New"/>
                <w:lang w:eastAsia="zh-CN"/>
              </w:rPr>
            </w:pPr>
            <w:ins w:id="489" w:author="DeepG-160" w:date="2025-05-05T15:37:00Z">
              <w:r>
                <w:rPr>
                  <w:rFonts w:ascii="Courier New" w:hAnsi="Courier New" w:cs="Courier New"/>
                  <w:sz w:val="18"/>
                  <w:szCs w:val="18"/>
                </w:rPr>
                <w:t>c</w:t>
              </w:r>
            </w:ins>
            <w:ins w:id="490" w:author="DeepG-160" w:date="2025-04-30T22:41:00Z">
              <w:r w:rsidR="00C43D92" w:rsidRPr="00E12E79">
                <w:rPr>
                  <w:rFonts w:ascii="Courier New" w:hAnsi="Courier New" w:cs="Courier New"/>
                  <w:sz w:val="18"/>
                  <w:szCs w:val="18"/>
                </w:rPr>
                <w:t>CLActionTrigger</w:t>
              </w:r>
            </w:ins>
          </w:p>
        </w:tc>
        <w:tc>
          <w:tcPr>
            <w:tcW w:w="2611" w:type="pct"/>
            <w:tcBorders>
              <w:top w:val="single" w:sz="4" w:space="0" w:color="auto"/>
              <w:left w:val="single" w:sz="4" w:space="0" w:color="auto"/>
              <w:bottom w:val="single" w:sz="4" w:space="0" w:color="auto"/>
              <w:right w:val="single" w:sz="4" w:space="0" w:color="auto"/>
            </w:tcBorders>
          </w:tcPr>
          <w:p w14:paraId="2CBA5631" w14:textId="4869C9D1" w:rsidR="00C43D92" w:rsidRDefault="00C43D92" w:rsidP="00C43D92">
            <w:pPr>
              <w:pStyle w:val="TAL"/>
              <w:rPr>
                <w:ins w:id="491" w:author="DeepG-160" w:date="2025-04-30T22:41:00Z"/>
              </w:rPr>
            </w:pPr>
            <w:ins w:id="492" w:author="DeepG-160" w:date="2025-04-30T22:41:00Z">
              <w:r>
                <w:t>This defines the crite</w:t>
              </w:r>
              <w:r w:rsidR="009E6267">
                <w:t xml:space="preserve">ria/conditions under which the </w:t>
              </w:r>
              <w:r>
                <w:t>CCL is allowed to take actions.</w:t>
              </w:r>
            </w:ins>
          </w:p>
        </w:tc>
        <w:tc>
          <w:tcPr>
            <w:tcW w:w="1118" w:type="pct"/>
            <w:tcBorders>
              <w:top w:val="single" w:sz="4" w:space="0" w:color="auto"/>
              <w:left w:val="single" w:sz="4" w:space="0" w:color="auto"/>
              <w:bottom w:val="single" w:sz="4" w:space="0" w:color="auto"/>
              <w:right w:val="single" w:sz="4" w:space="0" w:color="auto"/>
            </w:tcBorders>
          </w:tcPr>
          <w:p w14:paraId="1B9D794C" w14:textId="49CBE238" w:rsidR="00C43D92" w:rsidRDefault="00C43D92" w:rsidP="00C43D92">
            <w:pPr>
              <w:spacing w:after="0"/>
              <w:rPr>
                <w:ins w:id="493" w:author="DeepG-160" w:date="2025-04-30T22:41:00Z"/>
                <w:rFonts w:ascii="Arial" w:hAnsi="Arial" w:cs="Arial"/>
                <w:snapToGrid w:val="0"/>
                <w:sz w:val="18"/>
                <w:szCs w:val="18"/>
              </w:rPr>
            </w:pPr>
            <w:ins w:id="494" w:author="DeepG-160" w:date="2025-04-30T22:41:00Z">
              <w:r>
                <w:rPr>
                  <w:rFonts w:ascii="Arial" w:hAnsi="Arial" w:cs="Arial"/>
                  <w:snapToGrid w:val="0"/>
                  <w:sz w:val="18"/>
                  <w:szCs w:val="18"/>
                </w:rPr>
                <w:t xml:space="preserve">Type: </w:t>
              </w:r>
            </w:ins>
            <w:ins w:id="495" w:author="DeepG-160" w:date="2025-05-05T15:38:00Z">
              <w:r w:rsidR="000A6393">
                <w:rPr>
                  <w:rFonts w:ascii="Arial" w:hAnsi="Arial" w:cs="Arial"/>
                  <w:snapToGrid w:val="0"/>
                  <w:sz w:val="18"/>
                  <w:szCs w:val="18"/>
                </w:rPr>
                <w:t>CCL</w:t>
              </w:r>
              <w:r w:rsidR="000A6393" w:rsidRPr="00E12E79">
                <w:rPr>
                  <w:rFonts w:ascii="Arial" w:hAnsi="Arial" w:cs="Arial"/>
                  <w:snapToGrid w:val="0"/>
                  <w:sz w:val="18"/>
                  <w:szCs w:val="18"/>
                </w:rPr>
                <w:t>Trigger</w:t>
              </w:r>
            </w:ins>
          </w:p>
          <w:p w14:paraId="03431EE5" w14:textId="77777777" w:rsidR="00C43D92" w:rsidRDefault="00C43D92" w:rsidP="00C43D92">
            <w:pPr>
              <w:spacing w:after="0"/>
              <w:rPr>
                <w:ins w:id="496" w:author="DeepG-160" w:date="2025-04-30T22:41:00Z"/>
                <w:rFonts w:ascii="Arial" w:hAnsi="Arial" w:cs="Arial"/>
                <w:snapToGrid w:val="0"/>
                <w:sz w:val="18"/>
                <w:szCs w:val="18"/>
              </w:rPr>
            </w:pPr>
            <w:ins w:id="497" w:author="DeepG-160" w:date="2025-04-30T22:41:00Z">
              <w:r>
                <w:rPr>
                  <w:rFonts w:ascii="Arial" w:hAnsi="Arial" w:cs="Arial"/>
                  <w:snapToGrid w:val="0"/>
                  <w:sz w:val="18"/>
                  <w:szCs w:val="18"/>
                </w:rPr>
                <w:t>multiplicity: *</w:t>
              </w:r>
            </w:ins>
          </w:p>
          <w:p w14:paraId="4104F934" w14:textId="77777777" w:rsidR="00C43D92" w:rsidRDefault="00C43D92" w:rsidP="00C43D92">
            <w:pPr>
              <w:spacing w:after="0"/>
              <w:rPr>
                <w:ins w:id="498" w:author="DeepG-160" w:date="2025-04-30T22:41:00Z"/>
                <w:rFonts w:ascii="Arial" w:hAnsi="Arial" w:cs="Arial"/>
                <w:snapToGrid w:val="0"/>
                <w:sz w:val="18"/>
                <w:szCs w:val="18"/>
              </w:rPr>
            </w:pPr>
            <w:ins w:id="499" w:author="DeepG-160" w:date="2025-04-30T22:41:00Z">
              <w:r>
                <w:rPr>
                  <w:rFonts w:ascii="Arial" w:hAnsi="Arial" w:cs="Arial"/>
                  <w:snapToGrid w:val="0"/>
                  <w:sz w:val="18"/>
                  <w:szCs w:val="18"/>
                </w:rPr>
                <w:t>isOrdered: False</w:t>
              </w:r>
            </w:ins>
          </w:p>
          <w:p w14:paraId="76D91AB4" w14:textId="77777777" w:rsidR="00C43D92" w:rsidRDefault="00C43D92" w:rsidP="00C43D92">
            <w:pPr>
              <w:spacing w:after="0"/>
              <w:rPr>
                <w:ins w:id="500" w:author="DeepG-160" w:date="2025-04-30T22:41:00Z"/>
                <w:rFonts w:ascii="Arial" w:hAnsi="Arial" w:cs="Arial"/>
                <w:snapToGrid w:val="0"/>
                <w:sz w:val="18"/>
                <w:szCs w:val="18"/>
              </w:rPr>
            </w:pPr>
            <w:ins w:id="501" w:author="DeepG-160" w:date="2025-04-30T22:41:00Z">
              <w:r>
                <w:rPr>
                  <w:rFonts w:ascii="Arial" w:hAnsi="Arial" w:cs="Arial"/>
                  <w:snapToGrid w:val="0"/>
                  <w:sz w:val="18"/>
                  <w:szCs w:val="18"/>
                </w:rPr>
                <w:t>isUnique: True</w:t>
              </w:r>
            </w:ins>
          </w:p>
          <w:p w14:paraId="01E261EE" w14:textId="77777777" w:rsidR="00C43D92" w:rsidRDefault="00C43D92" w:rsidP="00C43D92">
            <w:pPr>
              <w:spacing w:after="0"/>
              <w:rPr>
                <w:ins w:id="502" w:author="DeepG-160" w:date="2025-04-30T22:41:00Z"/>
                <w:rFonts w:ascii="Arial" w:hAnsi="Arial" w:cs="Arial"/>
                <w:snapToGrid w:val="0"/>
                <w:sz w:val="18"/>
                <w:szCs w:val="18"/>
              </w:rPr>
            </w:pPr>
            <w:ins w:id="503" w:author="DeepG-160" w:date="2025-04-30T22:41:00Z">
              <w:r>
                <w:rPr>
                  <w:rFonts w:ascii="Arial" w:hAnsi="Arial" w:cs="Arial"/>
                  <w:snapToGrid w:val="0"/>
                  <w:sz w:val="18"/>
                  <w:szCs w:val="18"/>
                </w:rPr>
                <w:t>defaultValue: N</w:t>
              </w:r>
              <w:r w:rsidRPr="00E557D4">
                <w:rPr>
                  <w:rFonts w:ascii="Arial" w:hAnsi="Arial" w:cs="Arial"/>
                  <w:snapToGrid w:val="0"/>
                  <w:sz w:val="18"/>
                  <w:szCs w:val="18"/>
                </w:rPr>
                <w:t>one</w:t>
              </w:r>
            </w:ins>
          </w:p>
          <w:p w14:paraId="03894EFA" w14:textId="64D3A8B9" w:rsidR="00C43D92" w:rsidRPr="002B15AA" w:rsidRDefault="00C43D92" w:rsidP="00C43D92">
            <w:pPr>
              <w:spacing w:after="0"/>
              <w:rPr>
                <w:ins w:id="504" w:author="DeepG-160" w:date="2025-04-30T22:41:00Z"/>
                <w:rFonts w:ascii="Arial" w:hAnsi="Arial" w:cs="Arial"/>
                <w:sz w:val="18"/>
                <w:szCs w:val="18"/>
                <w:lang w:eastAsia="zh-CN"/>
              </w:rPr>
            </w:pPr>
            <w:ins w:id="505" w:author="DeepG-160" w:date="2025-04-30T22:41: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4977F7" w:rsidRPr="00F6081B" w14:paraId="5E09FA57" w14:textId="77777777" w:rsidTr="000F19D0">
        <w:trPr>
          <w:cantSplit/>
          <w:tblHeader/>
          <w:ins w:id="506" w:author="DeepG-160" w:date="2025-04-30T22:42:00Z"/>
        </w:trPr>
        <w:tc>
          <w:tcPr>
            <w:tcW w:w="1271" w:type="pct"/>
            <w:tcBorders>
              <w:top w:val="single" w:sz="4" w:space="0" w:color="auto"/>
              <w:left w:val="single" w:sz="4" w:space="0" w:color="auto"/>
              <w:bottom w:val="single" w:sz="4" w:space="0" w:color="auto"/>
              <w:right w:val="single" w:sz="4" w:space="0" w:color="auto"/>
            </w:tcBorders>
          </w:tcPr>
          <w:p w14:paraId="66A45141" w14:textId="5E5EA003" w:rsidR="004977F7" w:rsidRPr="00E12E79" w:rsidRDefault="004977F7" w:rsidP="004977F7">
            <w:pPr>
              <w:spacing w:after="0"/>
              <w:rPr>
                <w:ins w:id="507" w:author="DeepG-160" w:date="2025-04-30T22:42:00Z"/>
                <w:rFonts w:ascii="Courier New" w:hAnsi="Courier New" w:cs="Courier New"/>
                <w:sz w:val="18"/>
                <w:szCs w:val="18"/>
              </w:rPr>
            </w:pPr>
            <w:ins w:id="508" w:author="DeepG-160" w:date="2025-05-02T15:03:00Z">
              <w:r w:rsidRPr="004977F7">
                <w:rPr>
                  <w:rFonts w:ascii="Courier New" w:hAnsi="Courier New" w:cs="Courier New"/>
                  <w:sz w:val="18"/>
                  <w:szCs w:val="18"/>
                </w:rPr>
                <w:t>cCLRef</w:t>
              </w:r>
            </w:ins>
          </w:p>
        </w:tc>
        <w:tc>
          <w:tcPr>
            <w:tcW w:w="2611" w:type="pct"/>
            <w:tcBorders>
              <w:top w:val="single" w:sz="4" w:space="0" w:color="auto"/>
              <w:left w:val="single" w:sz="4" w:space="0" w:color="auto"/>
              <w:bottom w:val="single" w:sz="4" w:space="0" w:color="auto"/>
              <w:right w:val="single" w:sz="4" w:space="0" w:color="auto"/>
            </w:tcBorders>
          </w:tcPr>
          <w:p w14:paraId="48CE1E3A" w14:textId="284A09AF" w:rsidR="004977F7" w:rsidRDefault="00583B97" w:rsidP="004977F7">
            <w:pPr>
              <w:pStyle w:val="TAL"/>
              <w:rPr>
                <w:ins w:id="509" w:author="DeepG-160" w:date="2025-04-30T22:42:00Z"/>
              </w:rPr>
            </w:pPr>
            <w:ins w:id="510" w:author="DeepG-160" w:date="2025-05-03T13:08:00Z">
              <w:r>
                <w:t xml:space="preserve">This defines the CCL for which the </w:t>
              </w:r>
            </w:ins>
            <w:ins w:id="511" w:author="DeepG-160" w:date="2025-05-03T13:09:00Z">
              <w:r>
                <w:t>conditions are defined.</w:t>
              </w:r>
            </w:ins>
          </w:p>
        </w:tc>
        <w:tc>
          <w:tcPr>
            <w:tcW w:w="1118" w:type="pct"/>
            <w:tcBorders>
              <w:top w:val="single" w:sz="4" w:space="0" w:color="auto"/>
              <w:left w:val="single" w:sz="4" w:space="0" w:color="auto"/>
              <w:bottom w:val="single" w:sz="4" w:space="0" w:color="auto"/>
              <w:right w:val="single" w:sz="4" w:space="0" w:color="auto"/>
            </w:tcBorders>
          </w:tcPr>
          <w:p w14:paraId="7B710E9F" w14:textId="4CBA643A" w:rsidR="004977F7" w:rsidRDefault="004977F7" w:rsidP="004977F7">
            <w:pPr>
              <w:spacing w:after="0"/>
              <w:rPr>
                <w:ins w:id="512" w:author="DeepG-160" w:date="2025-05-02T15:04:00Z"/>
                <w:rFonts w:ascii="Arial" w:hAnsi="Arial" w:cs="Arial"/>
                <w:snapToGrid w:val="0"/>
                <w:sz w:val="18"/>
                <w:szCs w:val="18"/>
              </w:rPr>
            </w:pPr>
            <w:ins w:id="513" w:author="DeepG-160" w:date="2025-05-02T15:04:00Z">
              <w:r>
                <w:rPr>
                  <w:rFonts w:ascii="Arial" w:hAnsi="Arial" w:cs="Arial"/>
                  <w:snapToGrid w:val="0"/>
                  <w:sz w:val="18"/>
                  <w:szCs w:val="18"/>
                </w:rPr>
                <w:t>Type: Dn</w:t>
              </w:r>
            </w:ins>
          </w:p>
          <w:p w14:paraId="3B4AD6A2" w14:textId="2751E8A2" w:rsidR="004977F7" w:rsidRDefault="004977F7" w:rsidP="004977F7">
            <w:pPr>
              <w:spacing w:after="0"/>
              <w:rPr>
                <w:ins w:id="514" w:author="DeepG-160" w:date="2025-05-02T15:04:00Z"/>
                <w:rFonts w:ascii="Arial" w:hAnsi="Arial" w:cs="Arial"/>
                <w:snapToGrid w:val="0"/>
                <w:sz w:val="18"/>
                <w:szCs w:val="18"/>
              </w:rPr>
            </w:pPr>
            <w:ins w:id="515" w:author="DeepG-160" w:date="2025-05-02T15:04:00Z">
              <w:r>
                <w:rPr>
                  <w:rFonts w:ascii="Arial" w:hAnsi="Arial" w:cs="Arial"/>
                  <w:snapToGrid w:val="0"/>
                  <w:sz w:val="18"/>
                  <w:szCs w:val="18"/>
                </w:rPr>
                <w:t>multiplicity: 1</w:t>
              </w:r>
            </w:ins>
          </w:p>
          <w:p w14:paraId="4118DBD8" w14:textId="1C34C1F0" w:rsidR="004977F7" w:rsidRDefault="004977F7" w:rsidP="004977F7">
            <w:pPr>
              <w:spacing w:after="0"/>
              <w:rPr>
                <w:ins w:id="516" w:author="DeepG-160" w:date="2025-05-02T15:04:00Z"/>
                <w:rFonts w:ascii="Arial" w:hAnsi="Arial" w:cs="Arial"/>
                <w:snapToGrid w:val="0"/>
                <w:sz w:val="18"/>
                <w:szCs w:val="18"/>
              </w:rPr>
            </w:pPr>
            <w:ins w:id="517" w:author="DeepG-160" w:date="2025-05-02T15:04:00Z">
              <w:r>
                <w:rPr>
                  <w:rFonts w:ascii="Arial" w:hAnsi="Arial" w:cs="Arial"/>
                  <w:snapToGrid w:val="0"/>
                  <w:sz w:val="18"/>
                  <w:szCs w:val="18"/>
                </w:rPr>
                <w:t>isOrdered: N/A</w:t>
              </w:r>
            </w:ins>
          </w:p>
          <w:p w14:paraId="71B6C2E2" w14:textId="555A309C" w:rsidR="004977F7" w:rsidRDefault="004977F7" w:rsidP="004977F7">
            <w:pPr>
              <w:spacing w:after="0"/>
              <w:rPr>
                <w:ins w:id="518" w:author="DeepG-160" w:date="2025-05-02T15:04:00Z"/>
                <w:rFonts w:ascii="Arial" w:hAnsi="Arial" w:cs="Arial"/>
                <w:snapToGrid w:val="0"/>
                <w:sz w:val="18"/>
                <w:szCs w:val="18"/>
              </w:rPr>
            </w:pPr>
            <w:ins w:id="519" w:author="DeepG-160" w:date="2025-05-02T15:04:00Z">
              <w:r>
                <w:rPr>
                  <w:rFonts w:ascii="Arial" w:hAnsi="Arial" w:cs="Arial"/>
                  <w:snapToGrid w:val="0"/>
                  <w:sz w:val="18"/>
                  <w:szCs w:val="18"/>
                </w:rPr>
                <w:t>isUnique: N/A</w:t>
              </w:r>
            </w:ins>
          </w:p>
          <w:p w14:paraId="0B5F5B01" w14:textId="77777777" w:rsidR="004977F7" w:rsidRDefault="004977F7" w:rsidP="004977F7">
            <w:pPr>
              <w:spacing w:after="0"/>
              <w:rPr>
                <w:ins w:id="520" w:author="DeepG-160" w:date="2025-05-02T15:04:00Z"/>
                <w:rFonts w:ascii="Arial" w:hAnsi="Arial" w:cs="Arial"/>
                <w:snapToGrid w:val="0"/>
                <w:sz w:val="18"/>
                <w:szCs w:val="18"/>
              </w:rPr>
            </w:pPr>
            <w:ins w:id="521" w:author="DeepG-160" w:date="2025-05-02T15:04:00Z">
              <w:r>
                <w:rPr>
                  <w:rFonts w:ascii="Arial" w:hAnsi="Arial" w:cs="Arial"/>
                  <w:snapToGrid w:val="0"/>
                  <w:sz w:val="18"/>
                  <w:szCs w:val="18"/>
                </w:rPr>
                <w:t>defaultValue: N</w:t>
              </w:r>
              <w:r w:rsidRPr="00E557D4">
                <w:rPr>
                  <w:rFonts w:ascii="Arial" w:hAnsi="Arial" w:cs="Arial"/>
                  <w:snapToGrid w:val="0"/>
                  <w:sz w:val="18"/>
                  <w:szCs w:val="18"/>
                </w:rPr>
                <w:t>one</w:t>
              </w:r>
            </w:ins>
          </w:p>
          <w:p w14:paraId="266A7B54" w14:textId="6432F56D" w:rsidR="004977F7" w:rsidRDefault="004977F7" w:rsidP="004977F7">
            <w:pPr>
              <w:spacing w:after="0"/>
              <w:rPr>
                <w:ins w:id="522" w:author="DeepG-160" w:date="2025-04-30T22:42:00Z"/>
                <w:rFonts w:ascii="Arial" w:hAnsi="Arial" w:cs="Arial"/>
                <w:snapToGrid w:val="0"/>
                <w:sz w:val="18"/>
                <w:szCs w:val="18"/>
              </w:rPr>
            </w:pPr>
            <w:ins w:id="523" w:author="DeepG-160" w:date="2025-05-02T15:04: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4977F7" w:rsidRPr="00F6081B" w14:paraId="7ECCFAED" w14:textId="77777777" w:rsidTr="000F19D0">
        <w:trPr>
          <w:cantSplit/>
          <w:tblHeader/>
          <w:ins w:id="524" w:author="DeepG-160" w:date="2025-05-02T14:58:00Z"/>
        </w:trPr>
        <w:tc>
          <w:tcPr>
            <w:tcW w:w="1271" w:type="pct"/>
            <w:tcBorders>
              <w:top w:val="single" w:sz="4" w:space="0" w:color="auto"/>
              <w:left w:val="single" w:sz="4" w:space="0" w:color="auto"/>
              <w:bottom w:val="single" w:sz="4" w:space="0" w:color="auto"/>
              <w:right w:val="single" w:sz="4" w:space="0" w:color="auto"/>
            </w:tcBorders>
          </w:tcPr>
          <w:p w14:paraId="21462CC8" w14:textId="6F2D82BB" w:rsidR="004977F7" w:rsidRPr="00E12E79" w:rsidRDefault="004977F7" w:rsidP="004977F7">
            <w:pPr>
              <w:spacing w:after="0"/>
              <w:rPr>
                <w:ins w:id="525" w:author="DeepG-160" w:date="2025-05-02T14:58:00Z"/>
                <w:rFonts w:ascii="Courier New" w:hAnsi="Courier New" w:cs="Courier New"/>
                <w:sz w:val="18"/>
                <w:szCs w:val="18"/>
              </w:rPr>
            </w:pPr>
            <w:ins w:id="526" w:author="DeepG-160" w:date="2025-05-02T15:03:00Z">
              <w:r w:rsidRPr="004977F7">
                <w:rPr>
                  <w:rFonts w:ascii="Courier New" w:hAnsi="Courier New" w:cs="Courier New"/>
                  <w:sz w:val="18"/>
                  <w:szCs w:val="18"/>
                </w:rPr>
                <w:t>isCCLRequired</w:t>
              </w:r>
            </w:ins>
          </w:p>
        </w:tc>
        <w:tc>
          <w:tcPr>
            <w:tcW w:w="2611" w:type="pct"/>
            <w:tcBorders>
              <w:top w:val="single" w:sz="4" w:space="0" w:color="auto"/>
              <w:left w:val="single" w:sz="4" w:space="0" w:color="auto"/>
              <w:bottom w:val="single" w:sz="4" w:space="0" w:color="auto"/>
              <w:right w:val="single" w:sz="4" w:space="0" w:color="auto"/>
            </w:tcBorders>
          </w:tcPr>
          <w:p w14:paraId="37322E7E" w14:textId="1AE8B331" w:rsidR="000152F0" w:rsidRPr="000152F0" w:rsidRDefault="000152F0" w:rsidP="000152F0">
            <w:pPr>
              <w:rPr>
                <w:ins w:id="527" w:author="DeepG-160" w:date="2025-05-05T15:32:00Z"/>
                <w:rFonts w:ascii="Arial" w:hAnsi="Arial"/>
                <w:sz w:val="18"/>
              </w:rPr>
            </w:pPr>
            <w:ins w:id="528" w:author="DeepG-160" w:date="2025-05-05T15:32:00Z">
              <w:r w:rsidRPr="000152F0">
                <w:rPr>
                  <w:rFonts w:ascii="Arial" w:hAnsi="Arial"/>
                  <w:sz w:val="18"/>
                </w:rPr>
                <w:t>This defines if the CCL is needed as per the trigger conditions defined. The val</w:t>
              </w:r>
              <w:r w:rsidR="00DE7243">
                <w:rPr>
                  <w:rFonts w:ascii="Arial" w:hAnsi="Arial"/>
                  <w:sz w:val="18"/>
                </w:rPr>
                <w:t xml:space="preserve">ue TRUE will indicate that the </w:t>
              </w:r>
              <w:bookmarkStart w:id="529" w:name="_GoBack"/>
              <w:bookmarkEnd w:id="529"/>
              <w:r w:rsidRPr="000152F0">
                <w:rPr>
                  <w:rFonts w:ascii="Arial" w:hAnsi="Arial"/>
                  <w:sz w:val="18"/>
                </w:rPr>
                <w:t>CCL is required.</w:t>
              </w:r>
            </w:ins>
            <w:ins w:id="530" w:author="DeepG-160" w:date="2025-05-05T15:33:00Z">
              <w:r>
                <w:rPr>
                  <w:rFonts w:ascii="Arial" w:hAnsi="Arial"/>
                  <w:sz w:val="18"/>
                </w:rPr>
                <w:t xml:space="preserve"> The producre will set this attribute to True if the conditions defined becomes true.</w:t>
              </w:r>
            </w:ins>
          </w:p>
          <w:p w14:paraId="1C30C55B" w14:textId="21F7B6F2" w:rsidR="004977F7" w:rsidRDefault="004977F7" w:rsidP="004977F7">
            <w:pPr>
              <w:pStyle w:val="TAL"/>
              <w:rPr>
                <w:ins w:id="531" w:author="DeepG-160" w:date="2025-05-02T14:58:00Z"/>
              </w:rPr>
            </w:pPr>
          </w:p>
        </w:tc>
        <w:tc>
          <w:tcPr>
            <w:tcW w:w="1118" w:type="pct"/>
            <w:tcBorders>
              <w:top w:val="single" w:sz="4" w:space="0" w:color="auto"/>
              <w:left w:val="single" w:sz="4" w:space="0" w:color="auto"/>
              <w:bottom w:val="single" w:sz="4" w:space="0" w:color="auto"/>
              <w:right w:val="single" w:sz="4" w:space="0" w:color="auto"/>
            </w:tcBorders>
          </w:tcPr>
          <w:p w14:paraId="4782BBB2" w14:textId="0327345F" w:rsidR="004977F7" w:rsidRDefault="004977F7" w:rsidP="004977F7">
            <w:pPr>
              <w:spacing w:after="0"/>
              <w:rPr>
                <w:ins w:id="532" w:author="DeepG-160" w:date="2025-05-02T15:04:00Z"/>
                <w:rFonts w:ascii="Arial" w:hAnsi="Arial" w:cs="Arial"/>
                <w:snapToGrid w:val="0"/>
                <w:sz w:val="18"/>
                <w:szCs w:val="18"/>
              </w:rPr>
            </w:pPr>
            <w:ins w:id="533" w:author="DeepG-160" w:date="2025-05-02T15:04:00Z">
              <w:r>
                <w:rPr>
                  <w:rFonts w:ascii="Arial" w:hAnsi="Arial" w:cs="Arial"/>
                  <w:snapToGrid w:val="0"/>
                  <w:sz w:val="18"/>
                  <w:szCs w:val="18"/>
                </w:rPr>
                <w:t>Type: Boolean</w:t>
              </w:r>
            </w:ins>
          </w:p>
          <w:p w14:paraId="7D67707B" w14:textId="77777777" w:rsidR="004977F7" w:rsidRDefault="004977F7" w:rsidP="004977F7">
            <w:pPr>
              <w:spacing w:after="0"/>
              <w:rPr>
                <w:ins w:id="534" w:author="DeepG-160" w:date="2025-05-02T15:04:00Z"/>
                <w:rFonts w:ascii="Arial" w:hAnsi="Arial" w:cs="Arial"/>
                <w:snapToGrid w:val="0"/>
                <w:sz w:val="18"/>
                <w:szCs w:val="18"/>
              </w:rPr>
            </w:pPr>
            <w:ins w:id="535" w:author="DeepG-160" w:date="2025-05-02T15:04:00Z">
              <w:r>
                <w:rPr>
                  <w:rFonts w:ascii="Arial" w:hAnsi="Arial" w:cs="Arial"/>
                  <w:snapToGrid w:val="0"/>
                  <w:sz w:val="18"/>
                  <w:szCs w:val="18"/>
                </w:rPr>
                <w:t>multiplicity: 1</w:t>
              </w:r>
            </w:ins>
          </w:p>
          <w:p w14:paraId="04531034" w14:textId="77777777" w:rsidR="004977F7" w:rsidRDefault="004977F7" w:rsidP="004977F7">
            <w:pPr>
              <w:spacing w:after="0"/>
              <w:rPr>
                <w:ins w:id="536" w:author="DeepG-160" w:date="2025-05-02T15:04:00Z"/>
                <w:rFonts w:ascii="Arial" w:hAnsi="Arial" w:cs="Arial"/>
                <w:snapToGrid w:val="0"/>
                <w:sz w:val="18"/>
                <w:szCs w:val="18"/>
              </w:rPr>
            </w:pPr>
            <w:ins w:id="537" w:author="DeepG-160" w:date="2025-05-02T15:04:00Z">
              <w:r>
                <w:rPr>
                  <w:rFonts w:ascii="Arial" w:hAnsi="Arial" w:cs="Arial"/>
                  <w:snapToGrid w:val="0"/>
                  <w:sz w:val="18"/>
                  <w:szCs w:val="18"/>
                </w:rPr>
                <w:t>isOrdered: N/A</w:t>
              </w:r>
            </w:ins>
          </w:p>
          <w:p w14:paraId="01A15590" w14:textId="77777777" w:rsidR="004977F7" w:rsidRDefault="004977F7" w:rsidP="004977F7">
            <w:pPr>
              <w:spacing w:after="0"/>
              <w:rPr>
                <w:ins w:id="538" w:author="DeepG-160" w:date="2025-05-02T15:04:00Z"/>
                <w:rFonts w:ascii="Arial" w:hAnsi="Arial" w:cs="Arial"/>
                <w:snapToGrid w:val="0"/>
                <w:sz w:val="18"/>
                <w:szCs w:val="18"/>
              </w:rPr>
            </w:pPr>
            <w:ins w:id="539" w:author="DeepG-160" w:date="2025-05-02T15:04:00Z">
              <w:r>
                <w:rPr>
                  <w:rFonts w:ascii="Arial" w:hAnsi="Arial" w:cs="Arial"/>
                  <w:snapToGrid w:val="0"/>
                  <w:sz w:val="18"/>
                  <w:szCs w:val="18"/>
                </w:rPr>
                <w:t>isUnique: N/A</w:t>
              </w:r>
            </w:ins>
          </w:p>
          <w:p w14:paraId="255C3168" w14:textId="045FD81E" w:rsidR="004977F7" w:rsidRDefault="004977F7" w:rsidP="004977F7">
            <w:pPr>
              <w:spacing w:after="0"/>
              <w:rPr>
                <w:ins w:id="540" w:author="DeepG-160" w:date="2025-05-02T15:04:00Z"/>
                <w:rFonts w:ascii="Arial" w:hAnsi="Arial" w:cs="Arial"/>
                <w:snapToGrid w:val="0"/>
                <w:sz w:val="18"/>
                <w:szCs w:val="18"/>
              </w:rPr>
            </w:pPr>
            <w:ins w:id="541" w:author="DeepG-160" w:date="2025-05-02T15:04:00Z">
              <w:r>
                <w:rPr>
                  <w:rFonts w:ascii="Arial" w:hAnsi="Arial" w:cs="Arial"/>
                  <w:snapToGrid w:val="0"/>
                  <w:sz w:val="18"/>
                  <w:szCs w:val="18"/>
                </w:rPr>
                <w:t xml:space="preserve">defaultValue: </w:t>
              </w:r>
            </w:ins>
            <w:ins w:id="542" w:author="DeepG-160" w:date="2025-05-02T15:05:00Z">
              <w:r w:rsidR="00EB3E5E">
                <w:rPr>
                  <w:rFonts w:ascii="Arial" w:hAnsi="Arial" w:cs="Arial"/>
                  <w:snapToGrid w:val="0"/>
                  <w:sz w:val="18"/>
                  <w:szCs w:val="18"/>
                </w:rPr>
                <w:t>False</w:t>
              </w:r>
            </w:ins>
          </w:p>
          <w:p w14:paraId="160FFF97" w14:textId="5CE0302F" w:rsidR="004977F7" w:rsidRDefault="004977F7" w:rsidP="004977F7">
            <w:pPr>
              <w:spacing w:after="0"/>
              <w:rPr>
                <w:ins w:id="543" w:author="DeepG-160" w:date="2025-05-02T14:58:00Z"/>
                <w:rFonts w:ascii="Arial" w:hAnsi="Arial" w:cs="Arial"/>
                <w:snapToGrid w:val="0"/>
                <w:sz w:val="18"/>
                <w:szCs w:val="18"/>
              </w:rPr>
            </w:pPr>
            <w:ins w:id="544" w:author="DeepG-160" w:date="2025-05-02T15:04: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4977F7" w:rsidRPr="00F6081B" w14:paraId="616F86E1" w14:textId="77777777" w:rsidTr="000F19D0">
        <w:trPr>
          <w:cantSplit/>
          <w:tblHeader/>
          <w:ins w:id="545" w:author="DeepG-160" w:date="2025-05-02T14:58:00Z"/>
        </w:trPr>
        <w:tc>
          <w:tcPr>
            <w:tcW w:w="1271" w:type="pct"/>
            <w:tcBorders>
              <w:top w:val="single" w:sz="4" w:space="0" w:color="auto"/>
              <w:left w:val="single" w:sz="4" w:space="0" w:color="auto"/>
              <w:bottom w:val="single" w:sz="4" w:space="0" w:color="auto"/>
              <w:right w:val="single" w:sz="4" w:space="0" w:color="auto"/>
            </w:tcBorders>
          </w:tcPr>
          <w:p w14:paraId="3C0A10DE" w14:textId="3FFD3280" w:rsidR="004977F7" w:rsidRPr="00E12E79" w:rsidRDefault="004977F7" w:rsidP="004977F7">
            <w:pPr>
              <w:spacing w:after="0"/>
              <w:rPr>
                <w:ins w:id="546" w:author="DeepG-160" w:date="2025-05-02T14:58:00Z"/>
                <w:rFonts w:ascii="Courier New" w:hAnsi="Courier New" w:cs="Courier New"/>
                <w:sz w:val="18"/>
                <w:szCs w:val="18"/>
              </w:rPr>
            </w:pPr>
            <w:ins w:id="547" w:author="DeepG-160" w:date="2025-05-02T15:03:00Z">
              <w:r w:rsidRPr="004977F7">
                <w:rPr>
                  <w:rFonts w:ascii="Courier New" w:hAnsi="Courier New" w:cs="Courier New"/>
                  <w:sz w:val="18"/>
                  <w:szCs w:val="18"/>
                </w:rPr>
                <w:t>targetBehavior</w:t>
              </w:r>
            </w:ins>
          </w:p>
        </w:tc>
        <w:tc>
          <w:tcPr>
            <w:tcW w:w="2611" w:type="pct"/>
            <w:tcBorders>
              <w:top w:val="single" w:sz="4" w:space="0" w:color="auto"/>
              <w:left w:val="single" w:sz="4" w:space="0" w:color="auto"/>
              <w:bottom w:val="single" w:sz="4" w:space="0" w:color="auto"/>
              <w:right w:val="single" w:sz="4" w:space="0" w:color="auto"/>
            </w:tcBorders>
          </w:tcPr>
          <w:p w14:paraId="426BDB32" w14:textId="77777777" w:rsidR="00942CFA" w:rsidRDefault="00942CFA" w:rsidP="00942CFA">
            <w:pPr>
              <w:rPr>
                <w:ins w:id="548" w:author="DeepG-160" w:date="2025-05-05T15:35:00Z"/>
              </w:rPr>
            </w:pPr>
            <w:ins w:id="549" w:author="DeepG-160" w:date="2025-05-05T15:35:00Z">
              <w:r>
                <w:t>This will define the corresponding behavior of the CCL. The behaviors can be represented by an ENUM to include:</w:t>
              </w:r>
            </w:ins>
          </w:p>
          <w:p w14:paraId="3EC4DCD0" w14:textId="1DCA4906" w:rsidR="00942CFA" w:rsidRDefault="00942CFA" w:rsidP="00942CFA">
            <w:pPr>
              <w:rPr>
                <w:ins w:id="550" w:author="DeepG-160" w:date="2025-05-05T15:35:00Z"/>
              </w:rPr>
            </w:pPr>
            <w:ins w:id="551" w:author="DeepG-160" w:date="2025-05-05T15:35:00Z">
              <w:r>
                <w:t>-</w:t>
              </w:r>
              <w:r>
                <w:tab/>
                <w:t xml:space="preserve">DECISION_ACTIVATION: The </w:t>
              </w:r>
              <w:r w:rsidR="004567D5">
                <w:t>CCL execut</w:t>
              </w:r>
            </w:ins>
            <w:ins w:id="552" w:author="DeepG-160" w:date="2025-05-05T15:36:00Z">
              <w:r w:rsidR="004567D5">
                <w:t>es</w:t>
              </w:r>
            </w:ins>
            <w:ins w:id="553" w:author="DeepG-160" w:date="2025-05-05T15:35:00Z">
              <w:r>
                <w:t xml:space="preserve"> the recommendations that it derives on to the network.</w:t>
              </w:r>
            </w:ins>
          </w:p>
          <w:p w14:paraId="2157F4A0" w14:textId="4EDE1B9E" w:rsidR="00942CFA" w:rsidRDefault="00942CFA" w:rsidP="00942CFA">
            <w:pPr>
              <w:rPr>
                <w:ins w:id="554" w:author="DeepG-160" w:date="2025-05-05T15:35:00Z"/>
              </w:rPr>
            </w:pPr>
            <w:ins w:id="555" w:author="DeepG-160" w:date="2025-05-05T15:35:00Z">
              <w:r>
                <w:t>-</w:t>
              </w:r>
              <w:r>
                <w:tab/>
                <w:t xml:space="preserve">NOTIFY_RCOMMENDATION: The </w:t>
              </w:r>
            </w:ins>
            <w:ins w:id="556" w:author="DeepG-160" w:date="2025-05-05T15:36:00Z">
              <w:r w:rsidR="004567D5">
                <w:t>CCL</w:t>
              </w:r>
            </w:ins>
            <w:ins w:id="557" w:author="DeepG-160" w:date="2025-05-05T15:35:00Z">
              <w:r>
                <w:t xml:space="preserve"> starts processing input to derive recommendations but without the corresponding actions executed on the network. Instead, the recommendation is notified to the consumer who then considers whether it should be applied or not.</w:t>
              </w:r>
            </w:ins>
          </w:p>
          <w:p w14:paraId="6935F202" w14:textId="15C6EB0C" w:rsidR="004977F7" w:rsidRDefault="00942CFA" w:rsidP="00942CFA">
            <w:pPr>
              <w:rPr>
                <w:ins w:id="558" w:author="DeepG-160" w:date="2025-05-02T14:58:00Z"/>
              </w:rPr>
            </w:pPr>
            <w:ins w:id="559" w:author="DeepG-160" w:date="2025-05-05T15:35:00Z">
              <w:r>
                <w:t>-</w:t>
              </w:r>
              <w:r>
                <w:tab/>
                <w:t>DO_NOTHING: do not do anything.</w:t>
              </w:r>
            </w:ins>
          </w:p>
        </w:tc>
        <w:tc>
          <w:tcPr>
            <w:tcW w:w="1118" w:type="pct"/>
            <w:tcBorders>
              <w:top w:val="single" w:sz="4" w:space="0" w:color="auto"/>
              <w:left w:val="single" w:sz="4" w:space="0" w:color="auto"/>
              <w:bottom w:val="single" w:sz="4" w:space="0" w:color="auto"/>
              <w:right w:val="single" w:sz="4" w:space="0" w:color="auto"/>
            </w:tcBorders>
          </w:tcPr>
          <w:p w14:paraId="4F04DB0F" w14:textId="7EFCEDBA" w:rsidR="004977F7" w:rsidRDefault="004977F7" w:rsidP="004977F7">
            <w:pPr>
              <w:spacing w:after="0"/>
              <w:rPr>
                <w:ins w:id="560" w:author="DeepG-160" w:date="2025-05-02T15:04:00Z"/>
                <w:rFonts w:ascii="Arial" w:hAnsi="Arial" w:cs="Arial"/>
                <w:snapToGrid w:val="0"/>
                <w:sz w:val="18"/>
                <w:szCs w:val="18"/>
              </w:rPr>
            </w:pPr>
            <w:ins w:id="561" w:author="DeepG-160" w:date="2025-05-02T15:04:00Z">
              <w:r>
                <w:rPr>
                  <w:rFonts w:ascii="Arial" w:hAnsi="Arial" w:cs="Arial"/>
                  <w:snapToGrid w:val="0"/>
                  <w:sz w:val="18"/>
                  <w:szCs w:val="18"/>
                </w:rPr>
                <w:t>Type: ENUM</w:t>
              </w:r>
            </w:ins>
          </w:p>
          <w:p w14:paraId="0854B3FB" w14:textId="77777777" w:rsidR="004977F7" w:rsidRDefault="004977F7" w:rsidP="004977F7">
            <w:pPr>
              <w:spacing w:after="0"/>
              <w:rPr>
                <w:ins w:id="562" w:author="DeepG-160" w:date="2025-05-02T15:04:00Z"/>
                <w:rFonts w:ascii="Arial" w:hAnsi="Arial" w:cs="Arial"/>
                <w:snapToGrid w:val="0"/>
                <w:sz w:val="18"/>
                <w:szCs w:val="18"/>
              </w:rPr>
            </w:pPr>
            <w:ins w:id="563" w:author="DeepG-160" w:date="2025-05-02T15:04:00Z">
              <w:r>
                <w:rPr>
                  <w:rFonts w:ascii="Arial" w:hAnsi="Arial" w:cs="Arial"/>
                  <w:snapToGrid w:val="0"/>
                  <w:sz w:val="18"/>
                  <w:szCs w:val="18"/>
                </w:rPr>
                <w:t>multiplicity: 1</w:t>
              </w:r>
            </w:ins>
          </w:p>
          <w:p w14:paraId="34895C61" w14:textId="77777777" w:rsidR="004977F7" w:rsidRDefault="004977F7" w:rsidP="004977F7">
            <w:pPr>
              <w:spacing w:after="0"/>
              <w:rPr>
                <w:ins w:id="564" w:author="DeepG-160" w:date="2025-05-02T15:04:00Z"/>
                <w:rFonts w:ascii="Arial" w:hAnsi="Arial" w:cs="Arial"/>
                <w:snapToGrid w:val="0"/>
                <w:sz w:val="18"/>
                <w:szCs w:val="18"/>
              </w:rPr>
            </w:pPr>
            <w:ins w:id="565" w:author="DeepG-160" w:date="2025-05-02T15:04:00Z">
              <w:r>
                <w:rPr>
                  <w:rFonts w:ascii="Arial" w:hAnsi="Arial" w:cs="Arial"/>
                  <w:snapToGrid w:val="0"/>
                  <w:sz w:val="18"/>
                  <w:szCs w:val="18"/>
                </w:rPr>
                <w:t>isOrdered: N/A</w:t>
              </w:r>
            </w:ins>
          </w:p>
          <w:p w14:paraId="14A9D7EC" w14:textId="77777777" w:rsidR="004977F7" w:rsidRDefault="004977F7" w:rsidP="004977F7">
            <w:pPr>
              <w:spacing w:after="0"/>
              <w:rPr>
                <w:ins w:id="566" w:author="DeepG-160" w:date="2025-05-02T15:04:00Z"/>
                <w:rFonts w:ascii="Arial" w:hAnsi="Arial" w:cs="Arial"/>
                <w:snapToGrid w:val="0"/>
                <w:sz w:val="18"/>
                <w:szCs w:val="18"/>
              </w:rPr>
            </w:pPr>
            <w:ins w:id="567" w:author="DeepG-160" w:date="2025-05-02T15:04:00Z">
              <w:r>
                <w:rPr>
                  <w:rFonts w:ascii="Arial" w:hAnsi="Arial" w:cs="Arial"/>
                  <w:snapToGrid w:val="0"/>
                  <w:sz w:val="18"/>
                  <w:szCs w:val="18"/>
                </w:rPr>
                <w:t>isUnique: N/A</w:t>
              </w:r>
            </w:ins>
          </w:p>
          <w:p w14:paraId="52CD34AD" w14:textId="77777777" w:rsidR="004977F7" w:rsidRDefault="004977F7" w:rsidP="004977F7">
            <w:pPr>
              <w:spacing w:after="0"/>
              <w:rPr>
                <w:ins w:id="568" w:author="DeepG-160" w:date="2025-05-02T15:04:00Z"/>
                <w:rFonts w:ascii="Arial" w:hAnsi="Arial" w:cs="Arial"/>
                <w:snapToGrid w:val="0"/>
                <w:sz w:val="18"/>
                <w:szCs w:val="18"/>
              </w:rPr>
            </w:pPr>
            <w:ins w:id="569" w:author="DeepG-160" w:date="2025-05-02T15:04:00Z">
              <w:r>
                <w:rPr>
                  <w:rFonts w:ascii="Arial" w:hAnsi="Arial" w:cs="Arial"/>
                  <w:snapToGrid w:val="0"/>
                  <w:sz w:val="18"/>
                  <w:szCs w:val="18"/>
                </w:rPr>
                <w:t>defaultValue: N</w:t>
              </w:r>
              <w:r w:rsidRPr="00E557D4">
                <w:rPr>
                  <w:rFonts w:ascii="Arial" w:hAnsi="Arial" w:cs="Arial"/>
                  <w:snapToGrid w:val="0"/>
                  <w:sz w:val="18"/>
                  <w:szCs w:val="18"/>
                </w:rPr>
                <w:t>one</w:t>
              </w:r>
            </w:ins>
          </w:p>
          <w:p w14:paraId="55921D01" w14:textId="256AB6AD" w:rsidR="004977F7" w:rsidRDefault="004977F7" w:rsidP="004977F7">
            <w:pPr>
              <w:spacing w:after="0"/>
              <w:rPr>
                <w:ins w:id="570" w:author="DeepG-160" w:date="2025-05-02T14:58:00Z"/>
                <w:rFonts w:ascii="Arial" w:hAnsi="Arial" w:cs="Arial"/>
                <w:snapToGrid w:val="0"/>
                <w:sz w:val="18"/>
                <w:szCs w:val="18"/>
              </w:rPr>
            </w:pPr>
            <w:ins w:id="571" w:author="DeepG-160" w:date="2025-05-02T15:04: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18125B" w:rsidRPr="00F6081B" w14:paraId="28587578" w14:textId="77777777" w:rsidTr="000F19D0">
        <w:trPr>
          <w:cantSplit/>
          <w:tblHeader/>
          <w:ins w:id="572" w:author="DeepG-160" w:date="2025-05-05T15:41:00Z"/>
        </w:trPr>
        <w:tc>
          <w:tcPr>
            <w:tcW w:w="1271" w:type="pct"/>
            <w:tcBorders>
              <w:top w:val="single" w:sz="4" w:space="0" w:color="auto"/>
              <w:left w:val="single" w:sz="4" w:space="0" w:color="auto"/>
              <w:bottom w:val="single" w:sz="4" w:space="0" w:color="auto"/>
              <w:right w:val="single" w:sz="4" w:space="0" w:color="auto"/>
            </w:tcBorders>
          </w:tcPr>
          <w:p w14:paraId="52321D3F" w14:textId="04A22ED2" w:rsidR="0018125B" w:rsidRPr="004977F7" w:rsidRDefault="0018125B" w:rsidP="004977F7">
            <w:pPr>
              <w:spacing w:after="0"/>
              <w:rPr>
                <w:ins w:id="573" w:author="DeepG-160" w:date="2025-05-05T15:41:00Z"/>
                <w:rFonts w:ascii="Courier New" w:hAnsi="Courier New" w:cs="Courier New"/>
                <w:sz w:val="18"/>
                <w:szCs w:val="18"/>
              </w:rPr>
            </w:pPr>
            <w:ins w:id="574" w:author="DeepG-160" w:date="2025-05-05T15:41:00Z">
              <w:r>
                <w:rPr>
                  <w:rFonts w:ascii="Courier New" w:hAnsi="Courier New" w:cs="Courier New"/>
                </w:rPr>
                <w:t>cCLCompositionTrigger</w:t>
              </w:r>
            </w:ins>
          </w:p>
        </w:tc>
        <w:tc>
          <w:tcPr>
            <w:tcW w:w="2611" w:type="pct"/>
            <w:tcBorders>
              <w:top w:val="single" w:sz="4" w:space="0" w:color="auto"/>
              <w:left w:val="single" w:sz="4" w:space="0" w:color="auto"/>
              <w:bottom w:val="single" w:sz="4" w:space="0" w:color="auto"/>
              <w:right w:val="single" w:sz="4" w:space="0" w:color="auto"/>
            </w:tcBorders>
          </w:tcPr>
          <w:p w14:paraId="6798E1BC" w14:textId="58547EE0" w:rsidR="0018125B" w:rsidRDefault="0018125B" w:rsidP="00942CFA">
            <w:pPr>
              <w:rPr>
                <w:ins w:id="575" w:author="DeepG-160" w:date="2025-05-05T15:41:00Z"/>
              </w:rPr>
            </w:pPr>
            <w:ins w:id="576" w:author="DeepG-160" w:date="2025-05-05T15:43:00Z">
              <w:r>
                <w:t>This defines the criteria/conditions under which the CCL is desired to be composed.</w:t>
              </w:r>
            </w:ins>
          </w:p>
        </w:tc>
        <w:tc>
          <w:tcPr>
            <w:tcW w:w="1118" w:type="pct"/>
            <w:tcBorders>
              <w:top w:val="single" w:sz="4" w:space="0" w:color="auto"/>
              <w:left w:val="single" w:sz="4" w:space="0" w:color="auto"/>
              <w:bottom w:val="single" w:sz="4" w:space="0" w:color="auto"/>
              <w:right w:val="single" w:sz="4" w:space="0" w:color="auto"/>
            </w:tcBorders>
          </w:tcPr>
          <w:p w14:paraId="5633EF16" w14:textId="77777777" w:rsidR="0018125B" w:rsidRDefault="0018125B" w:rsidP="0018125B">
            <w:pPr>
              <w:spacing w:after="0"/>
              <w:rPr>
                <w:ins w:id="577" w:author="DeepG-160" w:date="2025-05-05T15:43:00Z"/>
                <w:rFonts w:ascii="Arial" w:hAnsi="Arial" w:cs="Arial"/>
                <w:snapToGrid w:val="0"/>
                <w:sz w:val="18"/>
                <w:szCs w:val="18"/>
              </w:rPr>
            </w:pPr>
            <w:ins w:id="578" w:author="DeepG-160" w:date="2025-05-05T15:43:00Z">
              <w:r>
                <w:rPr>
                  <w:rFonts w:ascii="Arial" w:hAnsi="Arial" w:cs="Arial"/>
                  <w:snapToGrid w:val="0"/>
                  <w:sz w:val="18"/>
                  <w:szCs w:val="18"/>
                </w:rPr>
                <w:t>Type: CCL</w:t>
              </w:r>
              <w:r w:rsidRPr="00E12E79">
                <w:rPr>
                  <w:rFonts w:ascii="Arial" w:hAnsi="Arial" w:cs="Arial"/>
                  <w:snapToGrid w:val="0"/>
                  <w:sz w:val="18"/>
                  <w:szCs w:val="18"/>
                </w:rPr>
                <w:t>Trigger</w:t>
              </w:r>
            </w:ins>
          </w:p>
          <w:p w14:paraId="21680C04" w14:textId="77777777" w:rsidR="0018125B" w:rsidRDefault="0018125B" w:rsidP="0018125B">
            <w:pPr>
              <w:spacing w:after="0"/>
              <w:rPr>
                <w:ins w:id="579" w:author="DeepG-160" w:date="2025-05-05T15:43:00Z"/>
                <w:rFonts w:ascii="Arial" w:hAnsi="Arial" w:cs="Arial"/>
                <w:snapToGrid w:val="0"/>
                <w:sz w:val="18"/>
                <w:szCs w:val="18"/>
              </w:rPr>
            </w:pPr>
            <w:ins w:id="580" w:author="DeepG-160" w:date="2025-05-05T15:43:00Z">
              <w:r>
                <w:rPr>
                  <w:rFonts w:ascii="Arial" w:hAnsi="Arial" w:cs="Arial"/>
                  <w:snapToGrid w:val="0"/>
                  <w:sz w:val="18"/>
                  <w:szCs w:val="18"/>
                </w:rPr>
                <w:t>multiplicity: *</w:t>
              </w:r>
            </w:ins>
          </w:p>
          <w:p w14:paraId="2FA1B3F2" w14:textId="77777777" w:rsidR="0018125B" w:rsidRDefault="0018125B" w:rsidP="0018125B">
            <w:pPr>
              <w:spacing w:after="0"/>
              <w:rPr>
                <w:ins w:id="581" w:author="DeepG-160" w:date="2025-05-05T15:43:00Z"/>
                <w:rFonts w:ascii="Arial" w:hAnsi="Arial" w:cs="Arial"/>
                <w:snapToGrid w:val="0"/>
                <w:sz w:val="18"/>
                <w:szCs w:val="18"/>
              </w:rPr>
            </w:pPr>
            <w:ins w:id="582" w:author="DeepG-160" w:date="2025-05-05T15:43:00Z">
              <w:r>
                <w:rPr>
                  <w:rFonts w:ascii="Arial" w:hAnsi="Arial" w:cs="Arial"/>
                  <w:snapToGrid w:val="0"/>
                  <w:sz w:val="18"/>
                  <w:szCs w:val="18"/>
                </w:rPr>
                <w:t>isOrdered: False</w:t>
              </w:r>
            </w:ins>
          </w:p>
          <w:p w14:paraId="6981111F" w14:textId="77777777" w:rsidR="0018125B" w:rsidRDefault="0018125B" w:rsidP="0018125B">
            <w:pPr>
              <w:spacing w:after="0"/>
              <w:rPr>
                <w:ins w:id="583" w:author="DeepG-160" w:date="2025-05-05T15:43:00Z"/>
                <w:rFonts w:ascii="Arial" w:hAnsi="Arial" w:cs="Arial"/>
                <w:snapToGrid w:val="0"/>
                <w:sz w:val="18"/>
                <w:szCs w:val="18"/>
              </w:rPr>
            </w:pPr>
            <w:ins w:id="584" w:author="DeepG-160" w:date="2025-05-05T15:43:00Z">
              <w:r>
                <w:rPr>
                  <w:rFonts w:ascii="Arial" w:hAnsi="Arial" w:cs="Arial"/>
                  <w:snapToGrid w:val="0"/>
                  <w:sz w:val="18"/>
                  <w:szCs w:val="18"/>
                </w:rPr>
                <w:t>isUnique: True</w:t>
              </w:r>
            </w:ins>
          </w:p>
          <w:p w14:paraId="177AB3AC" w14:textId="77777777" w:rsidR="0018125B" w:rsidRDefault="0018125B" w:rsidP="0018125B">
            <w:pPr>
              <w:spacing w:after="0"/>
              <w:rPr>
                <w:ins w:id="585" w:author="DeepG-160" w:date="2025-05-05T15:43:00Z"/>
                <w:rFonts w:ascii="Arial" w:hAnsi="Arial" w:cs="Arial"/>
                <w:snapToGrid w:val="0"/>
                <w:sz w:val="18"/>
                <w:szCs w:val="18"/>
              </w:rPr>
            </w:pPr>
            <w:ins w:id="586" w:author="DeepG-160" w:date="2025-05-05T15:43:00Z">
              <w:r>
                <w:rPr>
                  <w:rFonts w:ascii="Arial" w:hAnsi="Arial" w:cs="Arial"/>
                  <w:snapToGrid w:val="0"/>
                  <w:sz w:val="18"/>
                  <w:szCs w:val="18"/>
                </w:rPr>
                <w:t>defaultValue: N</w:t>
              </w:r>
              <w:r w:rsidRPr="00E557D4">
                <w:rPr>
                  <w:rFonts w:ascii="Arial" w:hAnsi="Arial" w:cs="Arial"/>
                  <w:snapToGrid w:val="0"/>
                  <w:sz w:val="18"/>
                  <w:szCs w:val="18"/>
                </w:rPr>
                <w:t>one</w:t>
              </w:r>
            </w:ins>
          </w:p>
          <w:p w14:paraId="6F18E00E" w14:textId="594B860E" w:rsidR="0018125B" w:rsidRDefault="0018125B" w:rsidP="0018125B">
            <w:pPr>
              <w:spacing w:after="0"/>
              <w:rPr>
                <w:ins w:id="587" w:author="DeepG-160" w:date="2025-05-05T15:41:00Z"/>
                <w:rFonts w:ascii="Arial" w:hAnsi="Arial" w:cs="Arial"/>
                <w:snapToGrid w:val="0"/>
                <w:sz w:val="18"/>
                <w:szCs w:val="18"/>
              </w:rPr>
            </w:pPr>
            <w:ins w:id="588" w:author="DeepG-160" w:date="2025-05-05T15:43:00Z">
              <w:r w:rsidRPr="00771FA2">
                <w:rPr>
                  <w:rFonts w:ascii="Arial" w:hAnsi="Arial" w:cs="Arial"/>
                  <w:snapToGrid w:val="0"/>
                  <w:sz w:val="18"/>
                  <w:szCs w:val="18"/>
                </w:rPr>
                <w:t xml:space="preserve">isNullable: </w:t>
              </w:r>
              <w:r>
                <w:rPr>
                  <w:rFonts w:ascii="Arial" w:hAnsi="Arial" w:cs="Arial"/>
                  <w:snapToGrid w:val="0"/>
                  <w:sz w:val="18"/>
                  <w:szCs w:val="18"/>
                </w:rPr>
                <w:t>False</w:t>
              </w:r>
            </w:ins>
          </w:p>
        </w:tc>
      </w:tr>
      <w:bookmarkEnd w:id="339"/>
      <w:bookmarkEnd w:id="340"/>
      <w:bookmarkEnd w:id="341"/>
      <w:bookmarkEnd w:id="342"/>
      <w:bookmarkEnd w:id="343"/>
    </w:tbl>
    <w:p w14:paraId="7D15E9E6" w14:textId="77777777" w:rsidR="00435D86" w:rsidRDefault="00435D86" w:rsidP="00435D86">
      <w:pPr>
        <w:rPr>
          <w:lang w:val="en-US"/>
        </w:rPr>
      </w:pPr>
    </w:p>
    <w:p w14:paraId="4CBB1364" w14:textId="77777777" w:rsidR="00435D86" w:rsidRDefault="00435D86" w:rsidP="0043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49F319" w14:textId="77777777" w:rsidR="00BC306F" w:rsidRPr="0031242A" w:rsidRDefault="00BC306F" w:rsidP="00BC306F">
      <w:pPr>
        <w:pStyle w:val="Heading2"/>
        <w:rPr>
          <w:lang w:eastAsia="zh-CN"/>
        </w:rPr>
      </w:pPr>
      <w:bookmarkStart w:id="589" w:name="_Toc195535843"/>
      <w:r>
        <w:t>A.1</w:t>
      </w:r>
      <w:r w:rsidRPr="004D3578">
        <w:t>.</w:t>
      </w:r>
      <w:r>
        <w:t>2</w:t>
      </w:r>
      <w:r w:rsidRPr="004D3578">
        <w:tab/>
      </w:r>
      <w:bookmarkStart w:id="590" w:name="_Toc185244094"/>
      <w:bookmarkStart w:id="591" w:name="_Toc195269482"/>
      <w:r>
        <w:rPr>
          <w:lang w:eastAsia="zh-CN"/>
        </w:rPr>
        <w:t>CCL</w:t>
      </w:r>
      <w:r w:rsidRPr="0031242A">
        <w:rPr>
          <w:lang w:eastAsia="zh-CN"/>
        </w:rPr>
        <w:t xml:space="preserve"> </w:t>
      </w:r>
      <w:bookmarkStart w:id="592" w:name="_Hlk195472191"/>
      <w:r>
        <w:rPr>
          <w:lang w:eastAsia="zh-CN"/>
        </w:rPr>
        <w:t>inheritance relationships</w:t>
      </w:r>
      <w:bookmarkEnd w:id="592"/>
      <w:r>
        <w:rPr>
          <w:lang w:eastAsia="zh-CN"/>
        </w:rPr>
        <w:t xml:space="preserve"> (</w:t>
      </w:r>
      <w:r w:rsidRPr="0031242A">
        <w:rPr>
          <w:lang w:eastAsia="zh-CN"/>
        </w:rPr>
        <w:t xml:space="preserve">Figure </w:t>
      </w:r>
      <w:r>
        <w:rPr>
          <w:lang w:eastAsia="zh-CN"/>
        </w:rPr>
        <w:t>6.2.1</w:t>
      </w:r>
      <w:r w:rsidRPr="00F17505">
        <w:rPr>
          <w:lang w:eastAsia="zh-CN"/>
        </w:rPr>
        <w:t>.</w:t>
      </w:r>
      <w:r>
        <w:rPr>
          <w:lang w:eastAsia="zh-CN"/>
        </w:rPr>
        <w:t>1</w:t>
      </w:r>
      <w:r w:rsidRPr="00F17505">
        <w:rPr>
          <w:lang w:eastAsia="zh-CN"/>
        </w:rPr>
        <w:t>-</w:t>
      </w:r>
      <w:r>
        <w:rPr>
          <w:lang w:eastAsia="zh-CN"/>
        </w:rPr>
        <w:t>2)</w:t>
      </w:r>
      <w:bookmarkEnd w:id="589"/>
      <w:bookmarkEnd w:id="590"/>
      <w:bookmarkEnd w:id="591"/>
    </w:p>
    <w:p w14:paraId="5B594208" w14:textId="77777777" w:rsidR="00E97CA6" w:rsidRPr="00E97CA6" w:rsidRDefault="00E97CA6" w:rsidP="00E97CA6">
      <w:pPr>
        <w:pStyle w:val="PL"/>
        <w:shd w:val="clear" w:color="auto" w:fill="E7E6E6"/>
        <w:rPr>
          <w:ins w:id="593" w:author="DeepG-160" w:date="2025-04-30T22:11:00Z"/>
          <w:color w:val="808080"/>
          <w:lang w:eastAsia="zh-CN"/>
        </w:rPr>
      </w:pPr>
      <w:bookmarkStart w:id="594" w:name="_Hlk188031021"/>
      <w:ins w:id="595" w:author="DeepG-160" w:date="2025-04-30T22:11:00Z">
        <w:r w:rsidRPr="00E97CA6">
          <w:rPr>
            <w:color w:val="808080"/>
            <w:lang w:eastAsia="zh-CN"/>
          </w:rPr>
          <w:t xml:space="preserve">@startuml </w:t>
        </w:r>
      </w:ins>
    </w:p>
    <w:p w14:paraId="0A47058D" w14:textId="77777777" w:rsidR="00E97CA6" w:rsidRPr="00E97CA6" w:rsidRDefault="00E97CA6" w:rsidP="00E97CA6">
      <w:pPr>
        <w:pStyle w:val="PL"/>
        <w:shd w:val="clear" w:color="auto" w:fill="E7E6E6"/>
        <w:rPr>
          <w:ins w:id="596" w:author="DeepG-160" w:date="2025-04-30T22:11:00Z"/>
          <w:color w:val="808080"/>
          <w:lang w:eastAsia="zh-CN"/>
        </w:rPr>
      </w:pPr>
      <w:ins w:id="597" w:author="DeepG-160" w:date="2025-04-30T22:11:00Z">
        <w:r w:rsidRPr="00E97CA6">
          <w:rPr>
            <w:color w:val="808080"/>
            <w:lang w:eastAsia="zh-CN"/>
          </w:rPr>
          <w:t>skinparam ClassStereotypeFontStyle normal</w:t>
        </w:r>
      </w:ins>
    </w:p>
    <w:p w14:paraId="61ACA120" w14:textId="77777777" w:rsidR="00E97CA6" w:rsidRPr="00E97CA6" w:rsidRDefault="00E97CA6" w:rsidP="00E97CA6">
      <w:pPr>
        <w:pStyle w:val="PL"/>
        <w:shd w:val="clear" w:color="auto" w:fill="E7E6E6"/>
        <w:rPr>
          <w:ins w:id="598" w:author="DeepG-160" w:date="2025-04-30T22:11:00Z"/>
          <w:color w:val="808080"/>
          <w:lang w:eastAsia="zh-CN"/>
        </w:rPr>
      </w:pPr>
      <w:ins w:id="599" w:author="DeepG-160" w:date="2025-04-30T22:11:00Z">
        <w:r w:rsidRPr="00E97CA6">
          <w:rPr>
            <w:color w:val="808080"/>
            <w:lang w:eastAsia="zh-CN"/>
          </w:rPr>
          <w:t>skinparam ClassBackgroundColor White</w:t>
        </w:r>
      </w:ins>
    </w:p>
    <w:p w14:paraId="36AE3D97" w14:textId="77777777" w:rsidR="00E97CA6" w:rsidRPr="00E97CA6" w:rsidRDefault="00E97CA6" w:rsidP="00E97CA6">
      <w:pPr>
        <w:pStyle w:val="PL"/>
        <w:shd w:val="clear" w:color="auto" w:fill="E7E6E6"/>
        <w:rPr>
          <w:ins w:id="600" w:author="DeepG-160" w:date="2025-04-30T22:11:00Z"/>
          <w:color w:val="808080"/>
          <w:lang w:eastAsia="zh-CN"/>
        </w:rPr>
      </w:pPr>
      <w:ins w:id="601" w:author="DeepG-160" w:date="2025-04-30T22:11:00Z">
        <w:r w:rsidRPr="00E97CA6">
          <w:rPr>
            <w:color w:val="808080"/>
            <w:lang w:eastAsia="zh-CN"/>
          </w:rPr>
          <w:t>skinparam shadowing false</w:t>
        </w:r>
      </w:ins>
    </w:p>
    <w:p w14:paraId="557D9216" w14:textId="77777777" w:rsidR="00E97CA6" w:rsidRPr="00E97CA6" w:rsidRDefault="00E97CA6" w:rsidP="00E97CA6">
      <w:pPr>
        <w:pStyle w:val="PL"/>
        <w:shd w:val="clear" w:color="auto" w:fill="E7E6E6"/>
        <w:rPr>
          <w:ins w:id="602" w:author="DeepG-160" w:date="2025-04-30T22:11:00Z"/>
          <w:color w:val="808080"/>
          <w:lang w:eastAsia="zh-CN"/>
        </w:rPr>
      </w:pPr>
      <w:ins w:id="603" w:author="DeepG-160" w:date="2025-04-30T22:11:00Z">
        <w:r w:rsidRPr="00E97CA6">
          <w:rPr>
            <w:color w:val="808080"/>
            <w:lang w:eastAsia="zh-CN"/>
          </w:rPr>
          <w:t>skinparam monochrome true</w:t>
        </w:r>
      </w:ins>
    </w:p>
    <w:p w14:paraId="4D5A33BA" w14:textId="77777777" w:rsidR="00E97CA6" w:rsidRPr="00E97CA6" w:rsidRDefault="00E97CA6" w:rsidP="00E97CA6">
      <w:pPr>
        <w:pStyle w:val="PL"/>
        <w:shd w:val="clear" w:color="auto" w:fill="E7E6E6"/>
        <w:rPr>
          <w:ins w:id="604" w:author="DeepG-160" w:date="2025-04-30T22:11:00Z"/>
          <w:color w:val="808080"/>
          <w:lang w:eastAsia="zh-CN"/>
        </w:rPr>
      </w:pPr>
      <w:ins w:id="605" w:author="DeepG-160" w:date="2025-04-30T22:11:00Z">
        <w:r w:rsidRPr="00E97CA6">
          <w:rPr>
            <w:color w:val="808080"/>
            <w:lang w:eastAsia="zh-CN"/>
          </w:rPr>
          <w:t>hide members</w:t>
        </w:r>
      </w:ins>
    </w:p>
    <w:p w14:paraId="187F4954" w14:textId="77777777" w:rsidR="00E97CA6" w:rsidRPr="00E97CA6" w:rsidRDefault="00E97CA6" w:rsidP="00E97CA6">
      <w:pPr>
        <w:pStyle w:val="PL"/>
        <w:shd w:val="clear" w:color="auto" w:fill="E7E6E6"/>
        <w:rPr>
          <w:ins w:id="606" w:author="DeepG-160" w:date="2025-04-30T22:11:00Z"/>
          <w:color w:val="808080"/>
          <w:lang w:eastAsia="zh-CN"/>
        </w:rPr>
      </w:pPr>
      <w:ins w:id="607" w:author="DeepG-160" w:date="2025-04-30T22:11:00Z">
        <w:r w:rsidRPr="00E97CA6">
          <w:rPr>
            <w:color w:val="808080"/>
            <w:lang w:eastAsia="zh-CN"/>
          </w:rPr>
          <w:t>hide circle</w:t>
        </w:r>
      </w:ins>
    </w:p>
    <w:p w14:paraId="662CDE6D" w14:textId="77777777" w:rsidR="00E97CA6" w:rsidRPr="00E97CA6" w:rsidRDefault="00E97CA6" w:rsidP="00E97CA6">
      <w:pPr>
        <w:pStyle w:val="PL"/>
        <w:shd w:val="clear" w:color="auto" w:fill="E7E6E6"/>
        <w:rPr>
          <w:ins w:id="608" w:author="DeepG-160" w:date="2025-04-30T22:11:00Z"/>
          <w:color w:val="808080"/>
          <w:lang w:eastAsia="zh-CN"/>
        </w:rPr>
      </w:pPr>
    </w:p>
    <w:p w14:paraId="625DDD4D" w14:textId="77777777" w:rsidR="00E97CA6" w:rsidRPr="00E97CA6" w:rsidRDefault="00E97CA6" w:rsidP="00E97CA6">
      <w:pPr>
        <w:pStyle w:val="PL"/>
        <w:shd w:val="clear" w:color="auto" w:fill="E7E6E6"/>
        <w:rPr>
          <w:ins w:id="609" w:author="DeepG-160" w:date="2025-04-30T22:11:00Z"/>
          <w:color w:val="808080"/>
          <w:lang w:eastAsia="zh-CN"/>
        </w:rPr>
      </w:pPr>
      <w:ins w:id="610" w:author="DeepG-160" w:date="2025-04-30T22:11:00Z">
        <w:r w:rsidRPr="00E97CA6">
          <w:rPr>
            <w:color w:val="808080"/>
            <w:lang w:eastAsia="zh-CN"/>
          </w:rPr>
          <w:t xml:space="preserve">class Top &lt;&lt; InformationObjectClass &gt;&gt; </w:t>
        </w:r>
      </w:ins>
    </w:p>
    <w:p w14:paraId="45FFCDC8" w14:textId="77777777" w:rsidR="00E97CA6" w:rsidRPr="00E97CA6" w:rsidRDefault="00E97CA6" w:rsidP="00E97CA6">
      <w:pPr>
        <w:pStyle w:val="PL"/>
        <w:shd w:val="clear" w:color="auto" w:fill="E7E6E6"/>
        <w:rPr>
          <w:ins w:id="611" w:author="DeepG-160" w:date="2025-04-30T22:11:00Z"/>
          <w:color w:val="808080"/>
          <w:lang w:eastAsia="zh-CN"/>
        </w:rPr>
      </w:pPr>
      <w:ins w:id="612" w:author="DeepG-160" w:date="2025-04-30T22:11:00Z">
        <w:r w:rsidRPr="00E97CA6">
          <w:rPr>
            <w:color w:val="808080"/>
            <w:lang w:eastAsia="zh-CN"/>
          </w:rPr>
          <w:t xml:space="preserve">class ClosedControlLoop &lt;&lt;InformationObjectClass&gt;&gt; </w:t>
        </w:r>
      </w:ins>
    </w:p>
    <w:p w14:paraId="01864056" w14:textId="77777777" w:rsidR="00E97CA6" w:rsidRPr="00E97CA6" w:rsidRDefault="00E97CA6" w:rsidP="00E97CA6">
      <w:pPr>
        <w:pStyle w:val="PL"/>
        <w:shd w:val="clear" w:color="auto" w:fill="E7E6E6"/>
        <w:rPr>
          <w:ins w:id="613" w:author="DeepG-160" w:date="2025-04-30T22:11:00Z"/>
          <w:color w:val="808080"/>
          <w:lang w:eastAsia="zh-CN"/>
        </w:rPr>
      </w:pPr>
      <w:ins w:id="614" w:author="DeepG-160" w:date="2025-04-30T22:11:00Z">
        <w:r w:rsidRPr="00E97CA6">
          <w:rPr>
            <w:color w:val="808080"/>
            <w:lang w:eastAsia="zh-CN"/>
          </w:rPr>
          <w:t>class CCLReport &lt;&lt;InformationObjectClass&gt;&gt;</w:t>
        </w:r>
      </w:ins>
    </w:p>
    <w:p w14:paraId="165ECC15" w14:textId="77777777" w:rsidR="00E97CA6" w:rsidRPr="00E97CA6" w:rsidRDefault="00E97CA6" w:rsidP="00E97CA6">
      <w:pPr>
        <w:pStyle w:val="PL"/>
        <w:shd w:val="clear" w:color="auto" w:fill="E7E6E6"/>
        <w:rPr>
          <w:ins w:id="615" w:author="DeepG-160" w:date="2025-04-30T22:11:00Z"/>
          <w:color w:val="808080"/>
          <w:lang w:eastAsia="zh-CN"/>
        </w:rPr>
      </w:pPr>
      <w:ins w:id="616" w:author="DeepG-160" w:date="2025-04-30T22:11:00Z">
        <w:r w:rsidRPr="00E97CA6">
          <w:rPr>
            <w:color w:val="808080"/>
            <w:lang w:eastAsia="zh-CN"/>
          </w:rPr>
          <w:t>class CCLScope &lt;&lt;InformationObjectClass&gt;&gt;</w:t>
        </w:r>
      </w:ins>
    </w:p>
    <w:p w14:paraId="4DC7F4E1" w14:textId="77777777" w:rsidR="00E97CA6" w:rsidRPr="00E97CA6" w:rsidRDefault="00E97CA6" w:rsidP="00E97CA6">
      <w:pPr>
        <w:pStyle w:val="PL"/>
        <w:shd w:val="clear" w:color="auto" w:fill="E7E6E6"/>
        <w:rPr>
          <w:ins w:id="617" w:author="DeepG-160" w:date="2025-04-30T22:11:00Z"/>
          <w:color w:val="808080"/>
          <w:lang w:eastAsia="zh-CN"/>
        </w:rPr>
      </w:pPr>
      <w:ins w:id="618" w:author="DeepG-160" w:date="2025-04-30T22:11:00Z">
        <w:r w:rsidRPr="00E97CA6">
          <w:rPr>
            <w:color w:val="808080"/>
            <w:lang w:eastAsia="zh-CN"/>
          </w:rPr>
          <w:t>class DynamicCCLTrigger&lt;&lt;InformationObjectClass&gt;&gt;</w:t>
        </w:r>
      </w:ins>
    </w:p>
    <w:p w14:paraId="0B0A4A60" w14:textId="77777777" w:rsidR="00E97CA6" w:rsidRPr="00E97CA6" w:rsidRDefault="00E97CA6" w:rsidP="00E97CA6">
      <w:pPr>
        <w:pStyle w:val="PL"/>
        <w:shd w:val="clear" w:color="auto" w:fill="E7E6E6"/>
        <w:rPr>
          <w:ins w:id="619" w:author="DeepG-160" w:date="2025-04-30T22:11:00Z"/>
          <w:color w:val="808080"/>
          <w:lang w:eastAsia="zh-CN"/>
        </w:rPr>
      </w:pPr>
    </w:p>
    <w:p w14:paraId="24D3EC97" w14:textId="77777777" w:rsidR="00E97CA6" w:rsidRPr="00E97CA6" w:rsidRDefault="00E97CA6" w:rsidP="00E97CA6">
      <w:pPr>
        <w:pStyle w:val="PL"/>
        <w:shd w:val="clear" w:color="auto" w:fill="E7E6E6"/>
        <w:rPr>
          <w:ins w:id="620" w:author="DeepG-160" w:date="2025-04-30T22:11:00Z"/>
          <w:color w:val="808080"/>
          <w:lang w:eastAsia="zh-CN"/>
        </w:rPr>
      </w:pPr>
      <w:ins w:id="621" w:author="DeepG-160" w:date="2025-04-30T22:11:00Z">
        <w:r w:rsidRPr="00E97CA6">
          <w:rPr>
            <w:color w:val="808080"/>
            <w:lang w:eastAsia="zh-CN"/>
          </w:rPr>
          <w:t>Top &lt;|-- ClosedControlLoop</w:t>
        </w:r>
      </w:ins>
    </w:p>
    <w:p w14:paraId="71281AAB" w14:textId="77777777" w:rsidR="00E97CA6" w:rsidRPr="00E97CA6" w:rsidRDefault="00E97CA6" w:rsidP="00E97CA6">
      <w:pPr>
        <w:pStyle w:val="PL"/>
        <w:shd w:val="clear" w:color="auto" w:fill="E7E6E6"/>
        <w:rPr>
          <w:ins w:id="622" w:author="DeepG-160" w:date="2025-04-30T22:11:00Z"/>
          <w:color w:val="808080"/>
          <w:lang w:eastAsia="zh-CN"/>
        </w:rPr>
      </w:pPr>
      <w:ins w:id="623" w:author="DeepG-160" w:date="2025-04-30T22:11:00Z">
        <w:r w:rsidRPr="00E97CA6">
          <w:rPr>
            <w:color w:val="808080"/>
            <w:lang w:eastAsia="zh-CN"/>
          </w:rPr>
          <w:t xml:space="preserve">Top &lt;|-- CCLScope  </w:t>
        </w:r>
      </w:ins>
    </w:p>
    <w:p w14:paraId="2A940CB5" w14:textId="77777777" w:rsidR="00E97CA6" w:rsidRPr="00E97CA6" w:rsidRDefault="00E97CA6" w:rsidP="00E97CA6">
      <w:pPr>
        <w:pStyle w:val="PL"/>
        <w:shd w:val="clear" w:color="auto" w:fill="E7E6E6"/>
        <w:rPr>
          <w:ins w:id="624" w:author="DeepG-160" w:date="2025-04-30T22:11:00Z"/>
          <w:color w:val="808080"/>
          <w:lang w:eastAsia="zh-CN"/>
        </w:rPr>
      </w:pPr>
      <w:ins w:id="625" w:author="DeepG-160" w:date="2025-04-30T22:11:00Z">
        <w:r w:rsidRPr="00E97CA6">
          <w:rPr>
            <w:color w:val="808080"/>
            <w:lang w:eastAsia="zh-CN"/>
          </w:rPr>
          <w:t xml:space="preserve">Top &lt;|-- CCLReport  </w:t>
        </w:r>
      </w:ins>
    </w:p>
    <w:p w14:paraId="0CB83587" w14:textId="77777777" w:rsidR="00E97CA6" w:rsidRPr="00E97CA6" w:rsidRDefault="00E97CA6" w:rsidP="00E97CA6">
      <w:pPr>
        <w:pStyle w:val="PL"/>
        <w:shd w:val="clear" w:color="auto" w:fill="E7E6E6"/>
        <w:rPr>
          <w:ins w:id="626" w:author="DeepG-160" w:date="2025-04-30T22:11:00Z"/>
          <w:color w:val="808080"/>
          <w:lang w:eastAsia="zh-CN"/>
        </w:rPr>
      </w:pPr>
      <w:ins w:id="627" w:author="DeepG-160" w:date="2025-04-30T22:11:00Z">
        <w:r w:rsidRPr="00E97CA6">
          <w:rPr>
            <w:color w:val="808080"/>
            <w:lang w:eastAsia="zh-CN"/>
          </w:rPr>
          <w:t>Top &lt;|-- DynamicCCLTrigger</w:t>
        </w:r>
      </w:ins>
    </w:p>
    <w:p w14:paraId="11EA313F" w14:textId="77777777" w:rsidR="00E97CA6" w:rsidRPr="00E97CA6" w:rsidRDefault="00E97CA6" w:rsidP="00E97CA6">
      <w:pPr>
        <w:pStyle w:val="PL"/>
        <w:shd w:val="clear" w:color="auto" w:fill="E7E6E6"/>
        <w:rPr>
          <w:ins w:id="628" w:author="DeepG-160" w:date="2025-04-30T22:11:00Z"/>
          <w:color w:val="808080"/>
          <w:lang w:eastAsia="zh-CN"/>
        </w:rPr>
      </w:pPr>
    </w:p>
    <w:p w14:paraId="12FFE625" w14:textId="606FF003" w:rsidR="00BC306F" w:rsidRPr="0092482D" w:rsidDel="00E97CA6" w:rsidRDefault="00E97CA6" w:rsidP="00E97CA6">
      <w:pPr>
        <w:pStyle w:val="PL"/>
        <w:shd w:val="clear" w:color="auto" w:fill="E7E6E6"/>
        <w:rPr>
          <w:del w:id="629" w:author="DeepG-160" w:date="2025-04-30T22:11:00Z"/>
          <w:color w:val="808080"/>
          <w:lang w:eastAsia="zh-CN"/>
        </w:rPr>
      </w:pPr>
      <w:ins w:id="630" w:author="DeepG-160" w:date="2025-04-30T22:11:00Z">
        <w:r w:rsidRPr="00E97CA6">
          <w:rPr>
            <w:color w:val="808080"/>
            <w:lang w:eastAsia="zh-CN"/>
          </w:rPr>
          <w:t>@enduml</w:t>
        </w:r>
      </w:ins>
      <w:del w:id="631" w:author="DeepG-160" w:date="2025-04-30T22:11:00Z">
        <w:r w:rsidR="00BC306F" w:rsidRPr="0092482D" w:rsidDel="00E97CA6">
          <w:rPr>
            <w:color w:val="808080"/>
            <w:lang w:eastAsia="zh-CN"/>
          </w:rPr>
          <w:delText xml:space="preserve">@startuml </w:delText>
        </w:r>
      </w:del>
    </w:p>
    <w:p w14:paraId="7E2CC7AB" w14:textId="7191BC24" w:rsidR="00BC306F" w:rsidRPr="0092482D" w:rsidDel="00E97CA6" w:rsidRDefault="00BC306F" w:rsidP="00BC306F">
      <w:pPr>
        <w:pStyle w:val="PL"/>
        <w:shd w:val="clear" w:color="auto" w:fill="E7E6E6"/>
        <w:rPr>
          <w:del w:id="632" w:author="DeepG-160" w:date="2025-04-30T22:11:00Z"/>
          <w:color w:val="808080"/>
          <w:lang w:eastAsia="zh-CN"/>
        </w:rPr>
      </w:pPr>
      <w:del w:id="633" w:author="DeepG-160" w:date="2025-04-30T22:11:00Z">
        <w:r w:rsidRPr="0092482D" w:rsidDel="00E97CA6">
          <w:rPr>
            <w:color w:val="808080"/>
            <w:lang w:eastAsia="zh-CN"/>
          </w:rPr>
          <w:delText>skinparam ClassStereotypeFontStyle normal</w:delText>
        </w:r>
      </w:del>
    </w:p>
    <w:p w14:paraId="16F4EE19" w14:textId="3067C6A6" w:rsidR="00BC306F" w:rsidRPr="0092482D" w:rsidDel="00E97CA6" w:rsidRDefault="00BC306F" w:rsidP="00BC306F">
      <w:pPr>
        <w:pStyle w:val="PL"/>
        <w:shd w:val="clear" w:color="auto" w:fill="E7E6E6"/>
        <w:rPr>
          <w:del w:id="634" w:author="DeepG-160" w:date="2025-04-30T22:11:00Z"/>
          <w:color w:val="808080"/>
          <w:lang w:eastAsia="zh-CN"/>
        </w:rPr>
      </w:pPr>
      <w:del w:id="635" w:author="DeepG-160" w:date="2025-04-30T22:11:00Z">
        <w:r w:rsidRPr="0092482D" w:rsidDel="00E97CA6">
          <w:rPr>
            <w:color w:val="808080"/>
            <w:lang w:eastAsia="zh-CN"/>
          </w:rPr>
          <w:delText>skinparam ClassBackgroundColor White</w:delText>
        </w:r>
      </w:del>
    </w:p>
    <w:p w14:paraId="4D5EFC0A" w14:textId="69592D21" w:rsidR="00BC306F" w:rsidRPr="0092482D" w:rsidDel="00E97CA6" w:rsidRDefault="00BC306F" w:rsidP="00BC306F">
      <w:pPr>
        <w:pStyle w:val="PL"/>
        <w:shd w:val="clear" w:color="auto" w:fill="E7E6E6"/>
        <w:rPr>
          <w:del w:id="636" w:author="DeepG-160" w:date="2025-04-30T22:11:00Z"/>
          <w:color w:val="808080"/>
          <w:lang w:eastAsia="zh-CN"/>
        </w:rPr>
      </w:pPr>
      <w:del w:id="637" w:author="DeepG-160" w:date="2025-04-30T22:11:00Z">
        <w:r w:rsidRPr="0092482D" w:rsidDel="00E97CA6">
          <w:rPr>
            <w:color w:val="808080"/>
            <w:lang w:eastAsia="zh-CN"/>
          </w:rPr>
          <w:delText>skinparam shadowing false</w:delText>
        </w:r>
      </w:del>
    </w:p>
    <w:p w14:paraId="4FF7E5FF" w14:textId="38BCFFC1" w:rsidR="00BC306F" w:rsidRPr="0092482D" w:rsidDel="00E97CA6" w:rsidRDefault="00BC306F" w:rsidP="00BC306F">
      <w:pPr>
        <w:pStyle w:val="PL"/>
        <w:shd w:val="clear" w:color="auto" w:fill="E7E6E6"/>
        <w:rPr>
          <w:del w:id="638" w:author="DeepG-160" w:date="2025-04-30T22:11:00Z"/>
          <w:color w:val="808080"/>
          <w:lang w:eastAsia="zh-CN"/>
        </w:rPr>
      </w:pPr>
      <w:del w:id="639" w:author="DeepG-160" w:date="2025-04-30T22:11:00Z">
        <w:r w:rsidRPr="0092482D" w:rsidDel="00E97CA6">
          <w:rPr>
            <w:color w:val="808080"/>
            <w:lang w:eastAsia="zh-CN"/>
          </w:rPr>
          <w:delText>skinparam monochrome true</w:delText>
        </w:r>
      </w:del>
    </w:p>
    <w:p w14:paraId="743F43B9" w14:textId="7E60970E" w:rsidR="00BC306F" w:rsidRPr="0092482D" w:rsidDel="00E97CA6" w:rsidRDefault="00BC306F" w:rsidP="00BC306F">
      <w:pPr>
        <w:pStyle w:val="PL"/>
        <w:shd w:val="clear" w:color="auto" w:fill="E7E6E6"/>
        <w:rPr>
          <w:del w:id="640" w:author="DeepG-160" w:date="2025-04-30T22:11:00Z"/>
          <w:color w:val="808080"/>
          <w:lang w:eastAsia="zh-CN"/>
        </w:rPr>
      </w:pPr>
      <w:del w:id="641" w:author="DeepG-160" w:date="2025-04-30T22:11:00Z">
        <w:r w:rsidRPr="0092482D" w:rsidDel="00E97CA6">
          <w:rPr>
            <w:color w:val="808080"/>
            <w:lang w:eastAsia="zh-CN"/>
          </w:rPr>
          <w:delText>hide members</w:delText>
        </w:r>
      </w:del>
    </w:p>
    <w:p w14:paraId="3A15F31D" w14:textId="60818248" w:rsidR="00BC306F" w:rsidRPr="0092482D" w:rsidDel="00E97CA6" w:rsidRDefault="00BC306F" w:rsidP="00BC306F">
      <w:pPr>
        <w:pStyle w:val="PL"/>
        <w:shd w:val="clear" w:color="auto" w:fill="E7E6E6"/>
        <w:rPr>
          <w:del w:id="642" w:author="DeepG-160" w:date="2025-04-30T22:11:00Z"/>
          <w:color w:val="808080"/>
          <w:lang w:eastAsia="zh-CN"/>
        </w:rPr>
      </w:pPr>
      <w:del w:id="643" w:author="DeepG-160" w:date="2025-04-30T22:11:00Z">
        <w:r w:rsidRPr="0092482D" w:rsidDel="00E97CA6">
          <w:rPr>
            <w:color w:val="808080"/>
            <w:lang w:eastAsia="zh-CN"/>
          </w:rPr>
          <w:delText>hide circle</w:delText>
        </w:r>
      </w:del>
    </w:p>
    <w:p w14:paraId="771C7061" w14:textId="636FF419" w:rsidR="00BC306F" w:rsidRPr="0092482D" w:rsidDel="00E97CA6" w:rsidRDefault="00BC306F" w:rsidP="00BC306F">
      <w:pPr>
        <w:pStyle w:val="PL"/>
        <w:shd w:val="clear" w:color="auto" w:fill="E7E6E6"/>
        <w:rPr>
          <w:del w:id="644" w:author="DeepG-160" w:date="2025-04-30T22:11:00Z"/>
          <w:color w:val="808080"/>
          <w:lang w:eastAsia="zh-CN"/>
        </w:rPr>
      </w:pPr>
    </w:p>
    <w:p w14:paraId="19103912" w14:textId="2EF422D6" w:rsidR="00BC306F" w:rsidRPr="0092482D" w:rsidDel="00E97CA6" w:rsidRDefault="00BC306F" w:rsidP="00BC306F">
      <w:pPr>
        <w:pStyle w:val="PL"/>
        <w:shd w:val="clear" w:color="auto" w:fill="E7E6E6"/>
        <w:rPr>
          <w:del w:id="645" w:author="DeepG-160" w:date="2025-04-30T22:11:00Z"/>
          <w:color w:val="808080"/>
          <w:lang w:eastAsia="zh-CN"/>
        </w:rPr>
      </w:pPr>
      <w:del w:id="646" w:author="DeepG-160" w:date="2025-04-30T22:11:00Z">
        <w:r w:rsidRPr="0092482D" w:rsidDel="00E97CA6">
          <w:rPr>
            <w:color w:val="808080"/>
            <w:lang w:eastAsia="zh-CN"/>
          </w:rPr>
          <w:delText xml:space="preserve">class Top &lt;&lt; InformationObjectClass &gt;&gt; </w:delText>
        </w:r>
      </w:del>
    </w:p>
    <w:p w14:paraId="1E6A1685" w14:textId="1BB252BD" w:rsidR="00BC306F" w:rsidRPr="0092482D" w:rsidDel="00E97CA6" w:rsidRDefault="00BC306F" w:rsidP="00BC306F">
      <w:pPr>
        <w:pStyle w:val="PL"/>
        <w:shd w:val="clear" w:color="auto" w:fill="E7E6E6"/>
        <w:rPr>
          <w:del w:id="647" w:author="DeepG-160" w:date="2025-04-30T22:11:00Z"/>
          <w:color w:val="808080"/>
          <w:lang w:eastAsia="zh-CN"/>
        </w:rPr>
      </w:pPr>
      <w:del w:id="648" w:author="DeepG-160" w:date="2025-04-30T22:11:00Z">
        <w:r w:rsidRPr="0092482D" w:rsidDel="00E97CA6">
          <w:rPr>
            <w:color w:val="808080"/>
            <w:lang w:eastAsia="zh-CN"/>
          </w:rPr>
          <w:delText xml:space="preserve">class ClosedControlLoop &lt;&lt;InformationObjectClass&gt;&gt; </w:delText>
        </w:r>
      </w:del>
    </w:p>
    <w:p w14:paraId="66EEC1E2" w14:textId="5D2F58A3" w:rsidR="00BC306F" w:rsidRPr="0092482D" w:rsidDel="00E97CA6" w:rsidRDefault="00BC306F" w:rsidP="00BC306F">
      <w:pPr>
        <w:pStyle w:val="PL"/>
        <w:shd w:val="clear" w:color="auto" w:fill="E7E6E6"/>
        <w:rPr>
          <w:del w:id="649" w:author="DeepG-160" w:date="2025-04-30T22:11:00Z"/>
          <w:color w:val="808080"/>
          <w:lang w:eastAsia="zh-CN"/>
        </w:rPr>
      </w:pPr>
      <w:del w:id="650" w:author="DeepG-160" w:date="2025-04-30T22:11:00Z">
        <w:r w:rsidRPr="0092482D" w:rsidDel="00E97CA6">
          <w:rPr>
            <w:color w:val="808080"/>
            <w:lang w:eastAsia="zh-CN"/>
          </w:rPr>
          <w:delText>class CCLReport &lt;&lt;InformationObjectClass&gt;&gt;</w:delText>
        </w:r>
      </w:del>
    </w:p>
    <w:p w14:paraId="7090E592" w14:textId="4A0AC26F" w:rsidR="00BC306F" w:rsidRPr="0092482D" w:rsidDel="00E97CA6" w:rsidRDefault="00BC306F" w:rsidP="00BC306F">
      <w:pPr>
        <w:pStyle w:val="PL"/>
        <w:shd w:val="clear" w:color="auto" w:fill="E7E6E6"/>
        <w:rPr>
          <w:del w:id="651" w:author="DeepG-160" w:date="2025-04-30T22:11:00Z"/>
          <w:color w:val="808080"/>
          <w:lang w:eastAsia="zh-CN"/>
        </w:rPr>
      </w:pPr>
      <w:del w:id="652" w:author="DeepG-160" w:date="2025-04-30T22:11:00Z">
        <w:r w:rsidRPr="0092482D" w:rsidDel="00E97CA6">
          <w:rPr>
            <w:color w:val="808080"/>
            <w:lang w:eastAsia="zh-CN"/>
          </w:rPr>
          <w:delText>class CCLScope &lt;&lt;InformationObjectClass&gt;&gt;</w:delText>
        </w:r>
      </w:del>
    </w:p>
    <w:p w14:paraId="01C41684" w14:textId="19D1F651" w:rsidR="00BC306F" w:rsidRPr="0092482D" w:rsidDel="00E97CA6" w:rsidRDefault="00BC306F" w:rsidP="00BC306F">
      <w:pPr>
        <w:pStyle w:val="PL"/>
        <w:shd w:val="clear" w:color="auto" w:fill="E7E6E6"/>
        <w:rPr>
          <w:del w:id="653" w:author="DeepG-160" w:date="2025-04-30T22:11:00Z"/>
          <w:color w:val="808080"/>
          <w:lang w:eastAsia="zh-CN"/>
        </w:rPr>
      </w:pPr>
    </w:p>
    <w:p w14:paraId="5AA07ED3" w14:textId="764EA9A1" w:rsidR="00BC306F" w:rsidRPr="0092482D" w:rsidDel="00E97CA6" w:rsidRDefault="00BC306F" w:rsidP="00BC306F">
      <w:pPr>
        <w:pStyle w:val="PL"/>
        <w:shd w:val="clear" w:color="auto" w:fill="E7E6E6"/>
        <w:rPr>
          <w:del w:id="654" w:author="DeepG-160" w:date="2025-04-30T22:11:00Z"/>
          <w:color w:val="808080"/>
          <w:lang w:eastAsia="zh-CN"/>
        </w:rPr>
      </w:pPr>
      <w:del w:id="655" w:author="DeepG-160" w:date="2025-04-30T22:11:00Z">
        <w:r w:rsidRPr="0092482D" w:rsidDel="00E97CA6">
          <w:rPr>
            <w:color w:val="808080"/>
            <w:lang w:eastAsia="zh-CN"/>
          </w:rPr>
          <w:delText>Top &lt;|-- ClosedControlLoop</w:delText>
        </w:r>
      </w:del>
    </w:p>
    <w:p w14:paraId="5A2E3953" w14:textId="064ADBE1" w:rsidR="00BC306F" w:rsidRPr="0092482D" w:rsidDel="00E97CA6" w:rsidRDefault="00BC306F" w:rsidP="00BC306F">
      <w:pPr>
        <w:pStyle w:val="PL"/>
        <w:shd w:val="clear" w:color="auto" w:fill="E7E6E6"/>
        <w:rPr>
          <w:del w:id="656" w:author="DeepG-160" w:date="2025-04-30T22:11:00Z"/>
          <w:color w:val="808080"/>
          <w:lang w:eastAsia="zh-CN"/>
        </w:rPr>
      </w:pPr>
      <w:del w:id="657" w:author="DeepG-160" w:date="2025-04-30T22:11:00Z">
        <w:r w:rsidRPr="0092482D" w:rsidDel="00E97CA6">
          <w:rPr>
            <w:color w:val="808080"/>
            <w:lang w:eastAsia="zh-CN"/>
          </w:rPr>
          <w:delText xml:space="preserve">Top &lt;|-- CCLScope  </w:delText>
        </w:r>
      </w:del>
    </w:p>
    <w:p w14:paraId="3A59F95F" w14:textId="77DE866F" w:rsidR="00BC306F" w:rsidRPr="0092482D" w:rsidDel="00E97CA6" w:rsidRDefault="00BC306F" w:rsidP="00BC306F">
      <w:pPr>
        <w:pStyle w:val="PL"/>
        <w:shd w:val="clear" w:color="auto" w:fill="E7E6E6"/>
        <w:rPr>
          <w:del w:id="658" w:author="DeepG-160" w:date="2025-04-30T22:11:00Z"/>
          <w:color w:val="808080"/>
          <w:lang w:eastAsia="zh-CN"/>
        </w:rPr>
      </w:pPr>
      <w:del w:id="659" w:author="DeepG-160" w:date="2025-04-30T22:11:00Z">
        <w:r w:rsidRPr="0092482D" w:rsidDel="00E97CA6">
          <w:rPr>
            <w:color w:val="808080"/>
            <w:lang w:eastAsia="zh-CN"/>
          </w:rPr>
          <w:delText xml:space="preserve">Top &lt;|-- CCLReport  </w:delText>
        </w:r>
      </w:del>
    </w:p>
    <w:p w14:paraId="28C091A5" w14:textId="2ED84F1B" w:rsidR="00BC306F" w:rsidRPr="0092482D" w:rsidDel="00E97CA6" w:rsidRDefault="00BC306F" w:rsidP="00BC306F">
      <w:pPr>
        <w:pStyle w:val="PL"/>
        <w:shd w:val="clear" w:color="auto" w:fill="E7E6E6"/>
        <w:rPr>
          <w:del w:id="660" w:author="DeepG-160" w:date="2025-04-30T22:11:00Z"/>
          <w:color w:val="808080"/>
          <w:lang w:eastAsia="zh-CN"/>
        </w:rPr>
      </w:pPr>
    </w:p>
    <w:p w14:paraId="7EA04280" w14:textId="3B5F8AB6" w:rsidR="00BC306F" w:rsidRPr="0092482D" w:rsidRDefault="00BC306F" w:rsidP="00BC306F">
      <w:pPr>
        <w:pStyle w:val="PL"/>
        <w:shd w:val="clear" w:color="auto" w:fill="E7E6E6"/>
        <w:rPr>
          <w:color w:val="808080"/>
          <w:lang w:eastAsia="zh-CN"/>
        </w:rPr>
      </w:pPr>
      <w:del w:id="661" w:author="DeepG-160" w:date="2025-04-30T22:11:00Z">
        <w:r w:rsidRPr="0092482D" w:rsidDel="00E97CA6">
          <w:rPr>
            <w:color w:val="808080"/>
            <w:lang w:eastAsia="zh-CN"/>
          </w:rPr>
          <w:delText>@enduml</w:delText>
        </w:r>
      </w:del>
      <w:bookmarkEnd w:id="594"/>
    </w:p>
    <w:p w14:paraId="6524275A" w14:textId="77777777" w:rsidR="00BC306F" w:rsidRDefault="00BC306F" w:rsidP="00BC306F">
      <w:pPr>
        <w:jc w:val="center"/>
      </w:pPr>
      <w:bookmarkStart w:id="662" w:name="_Toc106098554"/>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6.2.1.1-</w:t>
      </w:r>
      <w:r>
        <w:rPr>
          <w:rFonts w:ascii="Arial" w:hAnsi="Arial"/>
          <w:b/>
          <w:lang w:eastAsia="zh-CN"/>
        </w:rPr>
        <w:t>2</w:t>
      </w:r>
      <w:r w:rsidRPr="00C139C7">
        <w:rPr>
          <w:rFonts w:ascii="Arial" w:hAnsi="Arial" w:hint="eastAsia"/>
          <w:b/>
          <w:lang w:eastAsia="zh-CN"/>
        </w:rPr>
        <w:t xml:space="preserve"> </w:t>
      </w:r>
      <w:r w:rsidRPr="00DF42B1">
        <w:rPr>
          <w:rFonts w:ascii="Arial" w:hAnsi="Arial"/>
          <w:b/>
          <w:lang w:eastAsia="zh-CN"/>
        </w:rPr>
        <w:t xml:space="preserve">CCL </w:t>
      </w:r>
      <w:r w:rsidRPr="0092482D">
        <w:rPr>
          <w:rFonts w:ascii="Arial" w:hAnsi="Arial"/>
          <w:b/>
          <w:lang w:eastAsia="zh-CN"/>
        </w:rPr>
        <w:t>inheritance relationships</w:t>
      </w:r>
    </w:p>
    <w:bookmarkEnd w:id="662"/>
    <w:p w14:paraId="0F02DA0C" w14:textId="77777777" w:rsidR="00435D86" w:rsidRDefault="00435D86" w:rsidP="00435D86">
      <w:pPr>
        <w:rPr>
          <w:lang w:val="en-US"/>
        </w:rPr>
      </w:pPr>
    </w:p>
    <w:p w14:paraId="7B73C623" w14:textId="77777777" w:rsidR="00435D86" w:rsidRDefault="00435D86" w:rsidP="0043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9A30EE" w14:textId="016B72C8" w:rsidR="00185554" w:rsidRDefault="00EB0318" w:rsidP="00185554">
      <w:pPr>
        <w:pStyle w:val="Heading1"/>
        <w:rPr>
          <w:ins w:id="663" w:author="DeepG-160" w:date="2025-04-30T16:12:00Z"/>
        </w:rPr>
      </w:pPr>
      <w:ins w:id="664" w:author="DeepG-160" w:date="2025-04-30T22:08:00Z">
        <w:r>
          <w:t>A.1.x</w:t>
        </w:r>
      </w:ins>
      <w:ins w:id="665" w:author="DeepG-160" w:date="2025-04-30T16:12:00Z">
        <w:r w:rsidR="00185554">
          <w:tab/>
          <w:t xml:space="preserve">UML code for Figure </w:t>
        </w:r>
      </w:ins>
      <w:ins w:id="666" w:author="DeepG-160" w:date="2025-04-30T22:09:00Z">
        <w:r w:rsidRPr="00EB0318">
          <w:t>6.2.1-x</w:t>
        </w:r>
      </w:ins>
    </w:p>
    <w:p w14:paraId="1B24EB4A" w14:textId="77777777" w:rsidR="00185554" w:rsidRPr="00185554" w:rsidRDefault="00185554" w:rsidP="00185554">
      <w:pPr>
        <w:pStyle w:val="PL"/>
        <w:overflowPunct w:val="0"/>
        <w:autoSpaceDE w:val="0"/>
        <w:autoSpaceDN w:val="0"/>
        <w:adjustRightInd w:val="0"/>
        <w:textAlignment w:val="baseline"/>
        <w:rPr>
          <w:ins w:id="667" w:author="DeepG-160" w:date="2025-04-30T16:13:00Z"/>
          <w:rFonts w:eastAsia="SimSun"/>
          <w:noProof w:val="0"/>
          <w:lang w:val="en-IE" w:eastAsia="en-IE"/>
        </w:rPr>
      </w:pPr>
      <w:ins w:id="668" w:author="DeepG-160" w:date="2025-04-30T16:13:00Z">
        <w:r w:rsidRPr="00185554">
          <w:rPr>
            <w:rFonts w:eastAsia="SimSun"/>
            <w:noProof w:val="0"/>
            <w:lang w:val="en-IE" w:eastAsia="en-IE"/>
          </w:rPr>
          <w:t xml:space="preserve">@startuml </w:t>
        </w:r>
      </w:ins>
    </w:p>
    <w:p w14:paraId="72634288" w14:textId="77777777" w:rsidR="00185554" w:rsidRPr="00185554" w:rsidRDefault="00185554" w:rsidP="00185554">
      <w:pPr>
        <w:pStyle w:val="PL"/>
        <w:overflowPunct w:val="0"/>
        <w:autoSpaceDE w:val="0"/>
        <w:autoSpaceDN w:val="0"/>
        <w:adjustRightInd w:val="0"/>
        <w:textAlignment w:val="baseline"/>
        <w:rPr>
          <w:ins w:id="669" w:author="DeepG-160" w:date="2025-04-30T16:13:00Z"/>
          <w:rFonts w:eastAsia="SimSun"/>
          <w:noProof w:val="0"/>
          <w:lang w:val="en-IE" w:eastAsia="en-IE"/>
        </w:rPr>
      </w:pPr>
      <w:ins w:id="670" w:author="DeepG-160" w:date="2025-04-30T16:13:00Z">
        <w:r w:rsidRPr="00185554">
          <w:rPr>
            <w:rFonts w:eastAsia="SimSun"/>
            <w:noProof w:val="0"/>
            <w:lang w:val="en-IE" w:eastAsia="en-IE"/>
          </w:rPr>
          <w:t>skinparam ClassStereotypeFontStyle normal</w:t>
        </w:r>
      </w:ins>
    </w:p>
    <w:p w14:paraId="64FC54A3" w14:textId="77777777" w:rsidR="00185554" w:rsidRPr="00185554" w:rsidRDefault="00185554" w:rsidP="00185554">
      <w:pPr>
        <w:pStyle w:val="PL"/>
        <w:overflowPunct w:val="0"/>
        <w:autoSpaceDE w:val="0"/>
        <w:autoSpaceDN w:val="0"/>
        <w:adjustRightInd w:val="0"/>
        <w:textAlignment w:val="baseline"/>
        <w:rPr>
          <w:ins w:id="671" w:author="DeepG-160" w:date="2025-04-30T16:13:00Z"/>
          <w:rFonts w:eastAsia="SimSun"/>
          <w:noProof w:val="0"/>
          <w:lang w:val="en-IE" w:eastAsia="en-IE"/>
        </w:rPr>
      </w:pPr>
      <w:ins w:id="672" w:author="DeepG-160" w:date="2025-04-30T16:13:00Z">
        <w:r w:rsidRPr="00185554">
          <w:rPr>
            <w:rFonts w:eastAsia="SimSun"/>
            <w:noProof w:val="0"/>
            <w:lang w:val="en-IE" w:eastAsia="en-IE"/>
          </w:rPr>
          <w:t>skinparam ClassBackgroundColor White</w:t>
        </w:r>
      </w:ins>
    </w:p>
    <w:p w14:paraId="3F47ED85" w14:textId="77777777" w:rsidR="00185554" w:rsidRPr="00185554" w:rsidRDefault="00185554" w:rsidP="00185554">
      <w:pPr>
        <w:pStyle w:val="PL"/>
        <w:overflowPunct w:val="0"/>
        <w:autoSpaceDE w:val="0"/>
        <w:autoSpaceDN w:val="0"/>
        <w:adjustRightInd w:val="0"/>
        <w:textAlignment w:val="baseline"/>
        <w:rPr>
          <w:ins w:id="673" w:author="DeepG-160" w:date="2025-04-30T16:13:00Z"/>
          <w:rFonts w:eastAsia="SimSun"/>
          <w:noProof w:val="0"/>
          <w:lang w:val="en-IE" w:eastAsia="en-IE"/>
        </w:rPr>
      </w:pPr>
      <w:ins w:id="674" w:author="DeepG-160" w:date="2025-04-30T16:13:00Z">
        <w:r w:rsidRPr="00185554">
          <w:rPr>
            <w:rFonts w:eastAsia="SimSun"/>
            <w:noProof w:val="0"/>
            <w:lang w:val="en-IE" w:eastAsia="en-IE"/>
          </w:rPr>
          <w:t>skinparam shadowing false</w:t>
        </w:r>
      </w:ins>
    </w:p>
    <w:p w14:paraId="456FEE45" w14:textId="77777777" w:rsidR="00185554" w:rsidRPr="00185554" w:rsidRDefault="00185554" w:rsidP="00185554">
      <w:pPr>
        <w:pStyle w:val="PL"/>
        <w:overflowPunct w:val="0"/>
        <w:autoSpaceDE w:val="0"/>
        <w:autoSpaceDN w:val="0"/>
        <w:adjustRightInd w:val="0"/>
        <w:textAlignment w:val="baseline"/>
        <w:rPr>
          <w:ins w:id="675" w:author="DeepG-160" w:date="2025-04-30T16:13:00Z"/>
          <w:rFonts w:eastAsia="SimSun"/>
          <w:noProof w:val="0"/>
          <w:lang w:val="en-IE" w:eastAsia="en-IE"/>
        </w:rPr>
      </w:pPr>
      <w:ins w:id="676" w:author="DeepG-160" w:date="2025-04-30T16:13:00Z">
        <w:r w:rsidRPr="00185554">
          <w:rPr>
            <w:rFonts w:eastAsia="SimSun"/>
            <w:noProof w:val="0"/>
            <w:lang w:val="en-IE" w:eastAsia="en-IE"/>
          </w:rPr>
          <w:t>skinparam monochrome true</w:t>
        </w:r>
      </w:ins>
    </w:p>
    <w:p w14:paraId="72149691" w14:textId="77777777" w:rsidR="00185554" w:rsidRPr="00185554" w:rsidRDefault="00185554" w:rsidP="00185554">
      <w:pPr>
        <w:pStyle w:val="PL"/>
        <w:overflowPunct w:val="0"/>
        <w:autoSpaceDE w:val="0"/>
        <w:autoSpaceDN w:val="0"/>
        <w:adjustRightInd w:val="0"/>
        <w:textAlignment w:val="baseline"/>
        <w:rPr>
          <w:ins w:id="677" w:author="DeepG-160" w:date="2025-04-30T16:13:00Z"/>
          <w:rFonts w:eastAsia="SimSun"/>
          <w:noProof w:val="0"/>
          <w:lang w:val="en-IE" w:eastAsia="en-IE"/>
        </w:rPr>
      </w:pPr>
      <w:ins w:id="678" w:author="DeepG-160" w:date="2025-04-30T16:13:00Z">
        <w:r w:rsidRPr="00185554">
          <w:rPr>
            <w:rFonts w:eastAsia="SimSun"/>
            <w:noProof w:val="0"/>
            <w:lang w:val="en-IE" w:eastAsia="en-IE"/>
          </w:rPr>
          <w:t>hide members</w:t>
        </w:r>
      </w:ins>
    </w:p>
    <w:p w14:paraId="1AE14026" w14:textId="77777777" w:rsidR="00185554" w:rsidRPr="00185554" w:rsidRDefault="00185554" w:rsidP="00185554">
      <w:pPr>
        <w:pStyle w:val="PL"/>
        <w:overflowPunct w:val="0"/>
        <w:autoSpaceDE w:val="0"/>
        <w:autoSpaceDN w:val="0"/>
        <w:adjustRightInd w:val="0"/>
        <w:textAlignment w:val="baseline"/>
        <w:rPr>
          <w:ins w:id="679" w:author="DeepG-160" w:date="2025-04-30T16:13:00Z"/>
          <w:rFonts w:eastAsia="SimSun"/>
          <w:noProof w:val="0"/>
          <w:lang w:val="en-IE" w:eastAsia="en-IE"/>
        </w:rPr>
      </w:pPr>
      <w:ins w:id="680" w:author="DeepG-160" w:date="2025-04-30T16:13:00Z">
        <w:r w:rsidRPr="00185554">
          <w:rPr>
            <w:rFonts w:eastAsia="SimSun"/>
            <w:noProof w:val="0"/>
            <w:lang w:val="en-IE" w:eastAsia="en-IE"/>
          </w:rPr>
          <w:t>hide circle</w:t>
        </w:r>
      </w:ins>
    </w:p>
    <w:p w14:paraId="4E66B4DD" w14:textId="77777777" w:rsidR="00185554" w:rsidRPr="00185554" w:rsidRDefault="00185554" w:rsidP="00185554">
      <w:pPr>
        <w:pStyle w:val="PL"/>
        <w:overflowPunct w:val="0"/>
        <w:autoSpaceDE w:val="0"/>
        <w:autoSpaceDN w:val="0"/>
        <w:adjustRightInd w:val="0"/>
        <w:textAlignment w:val="baseline"/>
        <w:rPr>
          <w:ins w:id="681" w:author="DeepG-160" w:date="2025-04-30T16:13:00Z"/>
          <w:rFonts w:eastAsia="SimSun"/>
          <w:noProof w:val="0"/>
          <w:lang w:val="en-IE" w:eastAsia="en-IE"/>
        </w:rPr>
      </w:pPr>
      <w:ins w:id="682" w:author="DeepG-160" w:date="2025-04-30T16:13:00Z">
        <w:r w:rsidRPr="00185554">
          <w:rPr>
            <w:rFonts w:eastAsia="SimSun"/>
            <w:noProof w:val="0"/>
            <w:lang w:val="en-IE" w:eastAsia="en-IE"/>
          </w:rPr>
          <w:t xml:space="preserve">class ManagedEntity &lt;&lt;ProxyClass&gt;&gt; </w:t>
        </w:r>
      </w:ins>
    </w:p>
    <w:p w14:paraId="553571ED" w14:textId="484B94DA" w:rsidR="00185554" w:rsidRPr="00185554" w:rsidRDefault="0073159A" w:rsidP="00185554">
      <w:pPr>
        <w:pStyle w:val="PL"/>
        <w:overflowPunct w:val="0"/>
        <w:autoSpaceDE w:val="0"/>
        <w:autoSpaceDN w:val="0"/>
        <w:adjustRightInd w:val="0"/>
        <w:textAlignment w:val="baseline"/>
        <w:rPr>
          <w:ins w:id="683" w:author="DeepG-160" w:date="2025-04-30T16:13:00Z"/>
          <w:rFonts w:eastAsia="SimSun"/>
          <w:noProof w:val="0"/>
          <w:lang w:val="en-IE" w:eastAsia="en-IE"/>
        </w:rPr>
      </w:pPr>
      <w:ins w:id="684" w:author="DeepG-160" w:date="2025-04-30T16:13:00Z">
        <w:r>
          <w:rPr>
            <w:rFonts w:eastAsia="SimSun"/>
            <w:noProof w:val="0"/>
            <w:lang w:val="en-IE" w:eastAsia="en-IE"/>
          </w:rPr>
          <w:t>class Dynamic</w:t>
        </w:r>
        <w:r w:rsidR="00185554" w:rsidRPr="00185554">
          <w:rPr>
            <w:rFonts w:eastAsia="SimSun"/>
            <w:noProof w:val="0"/>
            <w:lang w:val="en-IE" w:eastAsia="en-IE"/>
          </w:rPr>
          <w:t xml:space="preserve">CCLTrigger&lt;&lt;InformationObjectClass&gt;&gt; </w:t>
        </w:r>
      </w:ins>
    </w:p>
    <w:p w14:paraId="7E6083A9" w14:textId="13A0323A" w:rsidR="00185554" w:rsidRPr="00185554" w:rsidRDefault="00185554" w:rsidP="00185554">
      <w:pPr>
        <w:pStyle w:val="PL"/>
        <w:overflowPunct w:val="0"/>
        <w:autoSpaceDE w:val="0"/>
        <w:autoSpaceDN w:val="0"/>
        <w:adjustRightInd w:val="0"/>
        <w:textAlignment w:val="baseline"/>
        <w:rPr>
          <w:ins w:id="685" w:author="DeepG-160" w:date="2025-04-30T16:13:00Z"/>
          <w:rFonts w:eastAsia="SimSun"/>
          <w:noProof w:val="0"/>
          <w:lang w:val="en-IE" w:eastAsia="en-IE"/>
        </w:rPr>
      </w:pPr>
      <w:ins w:id="686" w:author="DeepG-160" w:date="2025-04-30T16:13:00Z">
        <w:r w:rsidRPr="00185554">
          <w:rPr>
            <w:rFonts w:eastAsia="SimSun"/>
            <w:noProof w:val="0"/>
            <w:lang w:val="en-IE" w:eastAsia="en-IE"/>
          </w:rPr>
          <w:t>Ma</w:t>
        </w:r>
        <w:r w:rsidR="0073159A">
          <w:rPr>
            <w:rFonts w:eastAsia="SimSun"/>
            <w:noProof w:val="0"/>
            <w:lang w:val="en-IE" w:eastAsia="en-IE"/>
          </w:rPr>
          <w:t>nagedEntity "1" *-- "*" Dynamic</w:t>
        </w:r>
        <w:r w:rsidRPr="00185554">
          <w:rPr>
            <w:rFonts w:eastAsia="SimSun"/>
            <w:noProof w:val="0"/>
            <w:lang w:val="en-IE" w:eastAsia="en-IE"/>
          </w:rPr>
          <w:t>CCLTrigger: &lt;&lt;names&gt;&gt;</w:t>
        </w:r>
      </w:ins>
    </w:p>
    <w:p w14:paraId="57A7E02E" w14:textId="77777777" w:rsidR="00185554" w:rsidRPr="00185554" w:rsidRDefault="00185554" w:rsidP="00185554">
      <w:pPr>
        <w:pStyle w:val="PL"/>
        <w:overflowPunct w:val="0"/>
        <w:autoSpaceDE w:val="0"/>
        <w:autoSpaceDN w:val="0"/>
        <w:adjustRightInd w:val="0"/>
        <w:textAlignment w:val="baseline"/>
        <w:rPr>
          <w:ins w:id="687" w:author="DeepG-160" w:date="2025-04-30T16:13:00Z"/>
          <w:rFonts w:eastAsia="SimSun"/>
          <w:noProof w:val="0"/>
          <w:lang w:val="en-IE" w:eastAsia="en-IE"/>
        </w:rPr>
      </w:pPr>
      <w:ins w:id="688" w:author="DeepG-160" w:date="2025-04-30T16:13:00Z">
        <w:r w:rsidRPr="00185554">
          <w:rPr>
            <w:rFonts w:eastAsia="SimSun"/>
            <w:noProof w:val="0"/>
            <w:lang w:val="en-IE" w:eastAsia="en-IE"/>
          </w:rPr>
          <w:t>note left of ManagedEntity</w:t>
        </w:r>
      </w:ins>
    </w:p>
    <w:p w14:paraId="5E50333B" w14:textId="77777777" w:rsidR="00185554" w:rsidRPr="00185554" w:rsidRDefault="00185554" w:rsidP="00185554">
      <w:pPr>
        <w:pStyle w:val="PL"/>
        <w:overflowPunct w:val="0"/>
        <w:autoSpaceDE w:val="0"/>
        <w:autoSpaceDN w:val="0"/>
        <w:adjustRightInd w:val="0"/>
        <w:textAlignment w:val="baseline"/>
        <w:rPr>
          <w:ins w:id="689" w:author="DeepG-160" w:date="2025-04-30T16:13:00Z"/>
          <w:rFonts w:eastAsia="SimSun"/>
          <w:noProof w:val="0"/>
          <w:lang w:val="en-IE" w:eastAsia="en-IE"/>
        </w:rPr>
      </w:pPr>
      <w:ins w:id="690" w:author="DeepG-160" w:date="2025-04-30T16:13:00Z">
        <w:r w:rsidRPr="00185554">
          <w:rPr>
            <w:rFonts w:eastAsia="SimSun"/>
            <w:noProof w:val="0"/>
            <w:lang w:val="en-IE" w:eastAsia="en-IE"/>
          </w:rPr>
          <w:t xml:space="preserve">   Represents the following IOCs:</w:t>
        </w:r>
      </w:ins>
    </w:p>
    <w:p w14:paraId="45CA3533" w14:textId="77777777" w:rsidR="00185554" w:rsidRPr="00185554" w:rsidRDefault="00185554" w:rsidP="00185554">
      <w:pPr>
        <w:pStyle w:val="PL"/>
        <w:overflowPunct w:val="0"/>
        <w:autoSpaceDE w:val="0"/>
        <w:autoSpaceDN w:val="0"/>
        <w:adjustRightInd w:val="0"/>
        <w:textAlignment w:val="baseline"/>
        <w:rPr>
          <w:ins w:id="691" w:author="DeepG-160" w:date="2025-04-30T16:13:00Z"/>
          <w:rFonts w:eastAsia="SimSun"/>
          <w:noProof w:val="0"/>
          <w:lang w:val="en-IE" w:eastAsia="en-IE"/>
        </w:rPr>
      </w:pPr>
      <w:ins w:id="692" w:author="DeepG-160" w:date="2025-04-30T16:13:00Z">
        <w:r w:rsidRPr="00185554">
          <w:rPr>
            <w:rFonts w:eastAsia="SimSun"/>
            <w:noProof w:val="0"/>
            <w:lang w:val="en-IE" w:eastAsia="en-IE"/>
          </w:rPr>
          <w:t xml:space="preserve">     SubNetwork or</w:t>
        </w:r>
      </w:ins>
    </w:p>
    <w:p w14:paraId="7967CC67" w14:textId="77777777" w:rsidR="00185554" w:rsidRPr="00185554" w:rsidRDefault="00185554" w:rsidP="00185554">
      <w:pPr>
        <w:pStyle w:val="PL"/>
        <w:overflowPunct w:val="0"/>
        <w:autoSpaceDE w:val="0"/>
        <w:autoSpaceDN w:val="0"/>
        <w:adjustRightInd w:val="0"/>
        <w:textAlignment w:val="baseline"/>
        <w:rPr>
          <w:ins w:id="693" w:author="DeepG-160" w:date="2025-04-30T16:13:00Z"/>
          <w:rFonts w:eastAsia="SimSun"/>
          <w:noProof w:val="0"/>
          <w:lang w:val="en-IE" w:eastAsia="en-IE"/>
        </w:rPr>
      </w:pPr>
      <w:ins w:id="694" w:author="DeepG-160" w:date="2025-04-30T16:13:00Z">
        <w:r w:rsidRPr="00185554">
          <w:rPr>
            <w:rFonts w:eastAsia="SimSun"/>
            <w:noProof w:val="0"/>
            <w:lang w:val="en-IE" w:eastAsia="en-IE"/>
          </w:rPr>
          <w:t xml:space="preserve">     ManagedElement</w:t>
        </w:r>
      </w:ins>
    </w:p>
    <w:p w14:paraId="1E197452" w14:textId="77777777" w:rsidR="00185554" w:rsidRPr="00185554" w:rsidRDefault="00185554" w:rsidP="00185554">
      <w:pPr>
        <w:pStyle w:val="PL"/>
        <w:overflowPunct w:val="0"/>
        <w:autoSpaceDE w:val="0"/>
        <w:autoSpaceDN w:val="0"/>
        <w:adjustRightInd w:val="0"/>
        <w:textAlignment w:val="baseline"/>
        <w:rPr>
          <w:ins w:id="695" w:author="DeepG-160" w:date="2025-04-30T16:13:00Z"/>
          <w:rFonts w:eastAsia="SimSun"/>
          <w:noProof w:val="0"/>
          <w:lang w:val="en-IE" w:eastAsia="en-IE"/>
        </w:rPr>
      </w:pPr>
      <w:ins w:id="696" w:author="DeepG-160" w:date="2025-04-30T16:13:00Z">
        <w:r w:rsidRPr="00185554">
          <w:rPr>
            <w:rFonts w:eastAsia="SimSun"/>
            <w:noProof w:val="0"/>
            <w:lang w:val="en-IE" w:eastAsia="en-IE"/>
          </w:rPr>
          <w:t xml:space="preserve">  end note</w:t>
        </w:r>
      </w:ins>
    </w:p>
    <w:p w14:paraId="4AA9024B" w14:textId="51902CA7" w:rsidR="00185554" w:rsidRPr="00185554" w:rsidRDefault="00185554" w:rsidP="00185554">
      <w:pPr>
        <w:pStyle w:val="PL"/>
        <w:overflowPunct w:val="0"/>
        <w:autoSpaceDE w:val="0"/>
        <w:autoSpaceDN w:val="0"/>
        <w:adjustRightInd w:val="0"/>
        <w:textAlignment w:val="baseline"/>
        <w:rPr>
          <w:ins w:id="697" w:author="DeepG-160" w:date="2025-04-30T16:12:00Z"/>
          <w:rFonts w:eastAsia="SimSun"/>
          <w:noProof w:val="0"/>
          <w:lang w:val="en-IE" w:eastAsia="en-IE"/>
        </w:rPr>
      </w:pPr>
      <w:ins w:id="698" w:author="DeepG-160" w:date="2025-04-30T16:13:00Z">
        <w:r w:rsidRPr="00185554">
          <w:rPr>
            <w:rFonts w:eastAsia="SimSun"/>
            <w:noProof w:val="0"/>
            <w:lang w:val="en-IE" w:eastAsia="en-IE"/>
          </w:rPr>
          <w:t>@enduml</w:t>
        </w:r>
      </w:ins>
    </w:p>
    <w:p w14:paraId="54BA04A2" w14:textId="77777777" w:rsidR="00435D86" w:rsidRDefault="00435D86" w:rsidP="00435D86">
      <w:pPr>
        <w:rPr>
          <w:lang w:val="en-US"/>
        </w:rPr>
      </w:pPr>
    </w:p>
    <w:p w14:paraId="7F509CA1" w14:textId="77777777" w:rsidR="00435D86" w:rsidRDefault="00435D86" w:rsidP="0043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F4E8F8" w14:textId="77777777" w:rsidR="00435D86" w:rsidRDefault="00435D86" w:rsidP="000B1AEE">
      <w:pPr>
        <w:rPr>
          <w:lang w:val="en-US"/>
        </w:rPr>
      </w:pPr>
    </w:p>
    <w:p w14:paraId="388E9BEA"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3DD9040" w14:textId="77777777" w:rsidR="00647ADE" w:rsidRDefault="00647ADE" w:rsidP="00647ADE">
      <w:pPr>
        <w:rPr>
          <w:noProof/>
        </w:rPr>
      </w:pPr>
    </w:p>
    <w:p w14:paraId="054DF014" w14:textId="77777777" w:rsidR="00853522" w:rsidRDefault="00853522" w:rsidP="003A2C69"/>
    <w:sectPr w:rsidR="0085352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014F1" w14:textId="77777777" w:rsidR="00CF04DE" w:rsidRDefault="00CF04DE">
      <w:r>
        <w:separator/>
      </w:r>
    </w:p>
  </w:endnote>
  <w:endnote w:type="continuationSeparator" w:id="0">
    <w:p w14:paraId="44A04CBA" w14:textId="77777777" w:rsidR="00CF04DE" w:rsidRDefault="00CF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954F69" w:rsidRDefault="00954F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65392" w14:textId="77777777" w:rsidR="00CF04DE" w:rsidRDefault="00CF04DE">
      <w:r>
        <w:separator/>
      </w:r>
    </w:p>
  </w:footnote>
  <w:footnote w:type="continuationSeparator" w:id="0">
    <w:p w14:paraId="7EE2EE69" w14:textId="77777777" w:rsidR="00CF04DE" w:rsidRDefault="00CF0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391DD9B" w:rsidR="00954F69" w:rsidRDefault="00954F69">
    <w:pPr>
      <w:pStyle w:val="Header"/>
      <w:framePr w:wrap="auto" w:vAnchor="text" w:hAnchor="margin" w:xAlign="right" w:y="1"/>
      <w:widowControl/>
    </w:pPr>
    <w:r>
      <w:fldChar w:fldCharType="begin"/>
    </w:r>
    <w:r>
      <w:instrText xml:space="preserve"> STYLEREF ZA </w:instrText>
    </w:r>
    <w:r>
      <w:fldChar w:fldCharType="separate"/>
    </w:r>
    <w:r w:rsidR="00DE7243">
      <w:rPr>
        <w:b w:val="0"/>
        <w:bCs/>
        <w:lang w:val="en-US"/>
      </w:rPr>
      <w:t>Error! No text of specified style in document.</w:t>
    </w:r>
    <w:r>
      <w:fldChar w:fldCharType="end"/>
    </w:r>
  </w:p>
  <w:p w14:paraId="2F91218D" w14:textId="40710806" w:rsidR="00954F69" w:rsidRDefault="00954F69">
    <w:pPr>
      <w:pStyle w:val="Header"/>
      <w:framePr w:wrap="auto" w:vAnchor="text" w:hAnchor="margin" w:xAlign="center" w:y="1"/>
      <w:widowControl/>
    </w:pPr>
    <w:r>
      <w:fldChar w:fldCharType="begin"/>
    </w:r>
    <w:r>
      <w:instrText xml:space="preserve"> PAGE </w:instrText>
    </w:r>
    <w:r>
      <w:fldChar w:fldCharType="separate"/>
    </w:r>
    <w:r w:rsidR="00DE7243">
      <w:t>8</w:t>
    </w:r>
    <w:r>
      <w:fldChar w:fldCharType="end"/>
    </w:r>
  </w:p>
  <w:p w14:paraId="6DC0DF7C" w14:textId="63267320" w:rsidR="00954F69" w:rsidRDefault="00954F69">
    <w:pPr>
      <w:pStyle w:val="Header"/>
      <w:framePr w:wrap="auto" w:vAnchor="text" w:hAnchor="margin" w:y="1"/>
      <w:widowControl/>
    </w:pPr>
    <w:r>
      <w:fldChar w:fldCharType="begin"/>
    </w:r>
    <w:r>
      <w:instrText xml:space="preserve"> STYLEREF ZGSM </w:instrText>
    </w:r>
    <w:r>
      <w:fldChar w:fldCharType="separate"/>
    </w:r>
    <w:r w:rsidR="00DE7243">
      <w:rPr>
        <w:b w:val="0"/>
        <w:bCs/>
        <w:lang w:val="en-US"/>
      </w:rPr>
      <w:t>Error! No text of specified style in document.</w:t>
    </w:r>
    <w:r>
      <w:fldChar w:fldCharType="end"/>
    </w:r>
  </w:p>
  <w:p w14:paraId="1B4A79E8" w14:textId="77777777" w:rsidR="00954F69" w:rsidRDefault="00954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pStyle w:val="Lista2"/>
      <w:lvlText w:val="*"/>
      <w:lvlJc w:val="left"/>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1054FA"/>
    <w:multiLevelType w:val="hybridMultilevel"/>
    <w:tmpl w:val="A4CE25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6447E69"/>
    <w:multiLevelType w:val="hybridMultilevel"/>
    <w:tmpl w:val="9D0418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6F8A5883"/>
    <w:multiLevelType w:val="hybridMultilevel"/>
    <w:tmpl w:val="C26C4F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4D260AD"/>
    <w:multiLevelType w:val="hybridMultilevel"/>
    <w:tmpl w:val="1BC254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5"/>
  </w:num>
  <w:num w:numId="3">
    <w:abstractNumId w:val="12"/>
  </w:num>
  <w:num w:numId="4">
    <w:abstractNumId w:val="14"/>
  </w:num>
  <w:num w:numId="5">
    <w:abstractNumId w:val="19"/>
  </w:num>
  <w:num w:numId="6">
    <w:abstractNumId w:val="16"/>
  </w:num>
  <w:num w:numId="7">
    <w:abstractNumId w:val="11"/>
  </w:num>
  <w:num w:numId="8">
    <w:abstractNumId w:val="8"/>
  </w:num>
  <w:num w:numId="9">
    <w:abstractNumId w:val="18"/>
  </w:num>
  <w:num w:numId="10">
    <w:abstractNumId w:val="6"/>
  </w:num>
  <w:num w:numId="11">
    <w:abstractNumId w:val="9"/>
  </w:num>
  <w:num w:numId="12">
    <w:abstractNumId w:val="13"/>
  </w:num>
  <w:num w:numId="13">
    <w:abstractNumId w:val="2"/>
  </w:num>
  <w:num w:numId="14">
    <w:abstractNumId w:val="1"/>
  </w:num>
  <w:num w:numId="15">
    <w:abstractNumId w:val="0"/>
  </w:num>
  <w:num w:numId="16">
    <w:abstractNumId w:val="3"/>
  </w:num>
  <w:num w:numId="17">
    <w:abstractNumId w:val="10"/>
  </w:num>
  <w:num w:numId="18">
    <w:abstractNumId w:val="15"/>
  </w:num>
  <w:num w:numId="19">
    <w:abstractNumId w:val="7"/>
  </w:num>
  <w:num w:numId="20">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160">
    <w15:presenceInfo w15:providerId="None" w15:userId="DeepG-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016E"/>
    <w:rsid w:val="000118BF"/>
    <w:rsid w:val="000142DB"/>
    <w:rsid w:val="00014CDB"/>
    <w:rsid w:val="000152F0"/>
    <w:rsid w:val="000158AE"/>
    <w:rsid w:val="00021D42"/>
    <w:rsid w:val="000237BC"/>
    <w:rsid w:val="00023CB3"/>
    <w:rsid w:val="0002416F"/>
    <w:rsid w:val="0003457A"/>
    <w:rsid w:val="0003458D"/>
    <w:rsid w:val="0003663B"/>
    <w:rsid w:val="000373B6"/>
    <w:rsid w:val="00037B30"/>
    <w:rsid w:val="0004014E"/>
    <w:rsid w:val="00041180"/>
    <w:rsid w:val="000414FD"/>
    <w:rsid w:val="0004188D"/>
    <w:rsid w:val="00042B10"/>
    <w:rsid w:val="00044454"/>
    <w:rsid w:val="0004492E"/>
    <w:rsid w:val="00047456"/>
    <w:rsid w:val="00047B59"/>
    <w:rsid w:val="00047E5F"/>
    <w:rsid w:val="00047E61"/>
    <w:rsid w:val="00051BE0"/>
    <w:rsid w:val="0005240C"/>
    <w:rsid w:val="00053D80"/>
    <w:rsid w:val="00070F4A"/>
    <w:rsid w:val="00073017"/>
    <w:rsid w:val="00073379"/>
    <w:rsid w:val="0007448C"/>
    <w:rsid w:val="000751F9"/>
    <w:rsid w:val="0007538A"/>
    <w:rsid w:val="00077E16"/>
    <w:rsid w:val="000819C1"/>
    <w:rsid w:val="000840B9"/>
    <w:rsid w:val="00090EDB"/>
    <w:rsid w:val="0009394D"/>
    <w:rsid w:val="0009410E"/>
    <w:rsid w:val="00094177"/>
    <w:rsid w:val="00096AEE"/>
    <w:rsid w:val="00096F14"/>
    <w:rsid w:val="0009702D"/>
    <w:rsid w:val="000A2ACF"/>
    <w:rsid w:val="000A3B63"/>
    <w:rsid w:val="000A448F"/>
    <w:rsid w:val="000A6393"/>
    <w:rsid w:val="000A6A09"/>
    <w:rsid w:val="000A7293"/>
    <w:rsid w:val="000A73A3"/>
    <w:rsid w:val="000B1AEE"/>
    <w:rsid w:val="000B259C"/>
    <w:rsid w:val="000B25DE"/>
    <w:rsid w:val="000C335F"/>
    <w:rsid w:val="000C42F6"/>
    <w:rsid w:val="000C6687"/>
    <w:rsid w:val="000C7171"/>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1884"/>
    <w:rsid w:val="0011314B"/>
    <w:rsid w:val="00113BBB"/>
    <w:rsid w:val="00113D90"/>
    <w:rsid w:val="00117386"/>
    <w:rsid w:val="0012232F"/>
    <w:rsid w:val="0012319B"/>
    <w:rsid w:val="00124544"/>
    <w:rsid w:val="0012474C"/>
    <w:rsid w:val="00130102"/>
    <w:rsid w:val="00135172"/>
    <w:rsid w:val="00135400"/>
    <w:rsid w:val="00135AF7"/>
    <w:rsid w:val="0014057D"/>
    <w:rsid w:val="0014272A"/>
    <w:rsid w:val="001453FD"/>
    <w:rsid w:val="00145C56"/>
    <w:rsid w:val="00146716"/>
    <w:rsid w:val="00147E5B"/>
    <w:rsid w:val="00155C25"/>
    <w:rsid w:val="0016001A"/>
    <w:rsid w:val="001608A6"/>
    <w:rsid w:val="00160DFB"/>
    <w:rsid w:val="0016277B"/>
    <w:rsid w:val="0016416B"/>
    <w:rsid w:val="001659ED"/>
    <w:rsid w:val="00166CF0"/>
    <w:rsid w:val="0017127A"/>
    <w:rsid w:val="00173354"/>
    <w:rsid w:val="00176DF7"/>
    <w:rsid w:val="0018125B"/>
    <w:rsid w:val="0018210B"/>
    <w:rsid w:val="0018497A"/>
    <w:rsid w:val="00184D4F"/>
    <w:rsid w:val="00185554"/>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E5"/>
    <w:rsid w:val="001D26F0"/>
    <w:rsid w:val="001D791D"/>
    <w:rsid w:val="001E2472"/>
    <w:rsid w:val="001E3E05"/>
    <w:rsid w:val="001E4244"/>
    <w:rsid w:val="001E7ADF"/>
    <w:rsid w:val="001F32FE"/>
    <w:rsid w:val="001F7EF1"/>
    <w:rsid w:val="002005EB"/>
    <w:rsid w:val="00202D1B"/>
    <w:rsid w:val="00203513"/>
    <w:rsid w:val="0020373D"/>
    <w:rsid w:val="0021027B"/>
    <w:rsid w:val="00211BD6"/>
    <w:rsid w:val="00212C19"/>
    <w:rsid w:val="00215129"/>
    <w:rsid w:val="00220DD6"/>
    <w:rsid w:val="00221829"/>
    <w:rsid w:val="002225DD"/>
    <w:rsid w:val="00222A04"/>
    <w:rsid w:val="00222E22"/>
    <w:rsid w:val="0022705D"/>
    <w:rsid w:val="00227EB9"/>
    <w:rsid w:val="00232001"/>
    <w:rsid w:val="002320E3"/>
    <w:rsid w:val="00232315"/>
    <w:rsid w:val="00232E95"/>
    <w:rsid w:val="00233531"/>
    <w:rsid w:val="00235B78"/>
    <w:rsid w:val="0023712D"/>
    <w:rsid w:val="00237D94"/>
    <w:rsid w:val="00243DCD"/>
    <w:rsid w:val="00246E3D"/>
    <w:rsid w:val="00246FC8"/>
    <w:rsid w:val="00253D89"/>
    <w:rsid w:val="00260725"/>
    <w:rsid w:val="00262AFD"/>
    <w:rsid w:val="002657F5"/>
    <w:rsid w:val="002666C5"/>
    <w:rsid w:val="002675FD"/>
    <w:rsid w:val="0026788B"/>
    <w:rsid w:val="0027180E"/>
    <w:rsid w:val="00271B33"/>
    <w:rsid w:val="00276F13"/>
    <w:rsid w:val="002771C7"/>
    <w:rsid w:val="0028251B"/>
    <w:rsid w:val="0028306D"/>
    <w:rsid w:val="0028342B"/>
    <w:rsid w:val="002859DC"/>
    <w:rsid w:val="00287FD9"/>
    <w:rsid w:val="00290A9A"/>
    <w:rsid w:val="00292911"/>
    <w:rsid w:val="00293E39"/>
    <w:rsid w:val="002963F0"/>
    <w:rsid w:val="00297601"/>
    <w:rsid w:val="002A0733"/>
    <w:rsid w:val="002A13F5"/>
    <w:rsid w:val="002A45BF"/>
    <w:rsid w:val="002A5CE6"/>
    <w:rsid w:val="002A635B"/>
    <w:rsid w:val="002A6FA9"/>
    <w:rsid w:val="002B01CB"/>
    <w:rsid w:val="002B08EF"/>
    <w:rsid w:val="002B0BF9"/>
    <w:rsid w:val="002B216F"/>
    <w:rsid w:val="002B55B9"/>
    <w:rsid w:val="002B603D"/>
    <w:rsid w:val="002B771D"/>
    <w:rsid w:val="002C0D7A"/>
    <w:rsid w:val="002C3406"/>
    <w:rsid w:val="002C3C3E"/>
    <w:rsid w:val="002C44BC"/>
    <w:rsid w:val="002C6C7C"/>
    <w:rsid w:val="002C7DE1"/>
    <w:rsid w:val="002D0F9B"/>
    <w:rsid w:val="002D1944"/>
    <w:rsid w:val="002D345B"/>
    <w:rsid w:val="002D35A8"/>
    <w:rsid w:val="002D5355"/>
    <w:rsid w:val="002D617A"/>
    <w:rsid w:val="002D6448"/>
    <w:rsid w:val="002D75C7"/>
    <w:rsid w:val="002D7F69"/>
    <w:rsid w:val="002E0F76"/>
    <w:rsid w:val="002E1A66"/>
    <w:rsid w:val="002E3934"/>
    <w:rsid w:val="002E6050"/>
    <w:rsid w:val="002F1B8C"/>
    <w:rsid w:val="003016E1"/>
    <w:rsid w:val="00301EBD"/>
    <w:rsid w:val="00302017"/>
    <w:rsid w:val="00303C16"/>
    <w:rsid w:val="00304419"/>
    <w:rsid w:val="003049F2"/>
    <w:rsid w:val="00311438"/>
    <w:rsid w:val="00312AED"/>
    <w:rsid w:val="00313278"/>
    <w:rsid w:val="00313757"/>
    <w:rsid w:val="003149C6"/>
    <w:rsid w:val="00314A40"/>
    <w:rsid w:val="003178E3"/>
    <w:rsid w:val="00317CAF"/>
    <w:rsid w:val="003228FF"/>
    <w:rsid w:val="003267B4"/>
    <w:rsid w:val="0032790F"/>
    <w:rsid w:val="00330BC1"/>
    <w:rsid w:val="00331434"/>
    <w:rsid w:val="0033171E"/>
    <w:rsid w:val="003326A3"/>
    <w:rsid w:val="00333C2F"/>
    <w:rsid w:val="003354AF"/>
    <w:rsid w:val="003358EF"/>
    <w:rsid w:val="003430DF"/>
    <w:rsid w:val="00343F0E"/>
    <w:rsid w:val="00344567"/>
    <w:rsid w:val="00345743"/>
    <w:rsid w:val="00347B06"/>
    <w:rsid w:val="0035057D"/>
    <w:rsid w:val="00353ED8"/>
    <w:rsid w:val="00355731"/>
    <w:rsid w:val="003571A7"/>
    <w:rsid w:val="00365042"/>
    <w:rsid w:val="00365993"/>
    <w:rsid w:val="00365E07"/>
    <w:rsid w:val="00367D49"/>
    <w:rsid w:val="00370ACD"/>
    <w:rsid w:val="003730C4"/>
    <w:rsid w:val="003769BE"/>
    <w:rsid w:val="0038327C"/>
    <w:rsid w:val="00384326"/>
    <w:rsid w:val="0038569E"/>
    <w:rsid w:val="0038576C"/>
    <w:rsid w:val="00387ABD"/>
    <w:rsid w:val="00387AF3"/>
    <w:rsid w:val="00387B3A"/>
    <w:rsid w:val="00391B8B"/>
    <w:rsid w:val="00392EEB"/>
    <w:rsid w:val="00393576"/>
    <w:rsid w:val="00397497"/>
    <w:rsid w:val="003A2C69"/>
    <w:rsid w:val="003A3BF0"/>
    <w:rsid w:val="003A6235"/>
    <w:rsid w:val="003B063D"/>
    <w:rsid w:val="003B1B1D"/>
    <w:rsid w:val="003B3170"/>
    <w:rsid w:val="003B33F8"/>
    <w:rsid w:val="003B5797"/>
    <w:rsid w:val="003B63D1"/>
    <w:rsid w:val="003B6446"/>
    <w:rsid w:val="003C29C1"/>
    <w:rsid w:val="003C672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2C36"/>
    <w:rsid w:val="00405345"/>
    <w:rsid w:val="00406775"/>
    <w:rsid w:val="00412695"/>
    <w:rsid w:val="00412A80"/>
    <w:rsid w:val="004154A7"/>
    <w:rsid w:val="004166BA"/>
    <w:rsid w:val="00416F3F"/>
    <w:rsid w:val="004173F7"/>
    <w:rsid w:val="00422030"/>
    <w:rsid w:val="00423B59"/>
    <w:rsid w:val="00423DDF"/>
    <w:rsid w:val="00427B28"/>
    <w:rsid w:val="004307ED"/>
    <w:rsid w:val="00431153"/>
    <w:rsid w:val="0043282E"/>
    <w:rsid w:val="00435D86"/>
    <w:rsid w:val="00436672"/>
    <w:rsid w:val="0043727A"/>
    <w:rsid w:val="0043738C"/>
    <w:rsid w:val="00440A67"/>
    <w:rsid w:val="004443AE"/>
    <w:rsid w:val="004456CD"/>
    <w:rsid w:val="004467E3"/>
    <w:rsid w:val="0044787F"/>
    <w:rsid w:val="004479A2"/>
    <w:rsid w:val="00450619"/>
    <w:rsid w:val="0045184C"/>
    <w:rsid w:val="004519D2"/>
    <w:rsid w:val="00452306"/>
    <w:rsid w:val="004567D5"/>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977F7"/>
    <w:rsid w:val="004A4A2C"/>
    <w:rsid w:val="004A5270"/>
    <w:rsid w:val="004A54DB"/>
    <w:rsid w:val="004B3D23"/>
    <w:rsid w:val="004B3D38"/>
    <w:rsid w:val="004B4637"/>
    <w:rsid w:val="004B6358"/>
    <w:rsid w:val="004B6D7B"/>
    <w:rsid w:val="004C24D4"/>
    <w:rsid w:val="004C2622"/>
    <w:rsid w:val="004C2D1B"/>
    <w:rsid w:val="004C36F3"/>
    <w:rsid w:val="004D032A"/>
    <w:rsid w:val="004D2FF4"/>
    <w:rsid w:val="004D4E12"/>
    <w:rsid w:val="004E2260"/>
    <w:rsid w:val="004E3F16"/>
    <w:rsid w:val="004E43AC"/>
    <w:rsid w:val="004E4507"/>
    <w:rsid w:val="004E4C8E"/>
    <w:rsid w:val="004E65B2"/>
    <w:rsid w:val="004E6669"/>
    <w:rsid w:val="004E7056"/>
    <w:rsid w:val="004E7830"/>
    <w:rsid w:val="004F083E"/>
    <w:rsid w:val="004F0CA6"/>
    <w:rsid w:val="004F481D"/>
    <w:rsid w:val="004F606A"/>
    <w:rsid w:val="004F67F0"/>
    <w:rsid w:val="004F6C02"/>
    <w:rsid w:val="0050149C"/>
    <w:rsid w:val="00502495"/>
    <w:rsid w:val="0050427C"/>
    <w:rsid w:val="00505859"/>
    <w:rsid w:val="00511FD0"/>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2B49"/>
    <w:rsid w:val="0055704C"/>
    <w:rsid w:val="005612B0"/>
    <w:rsid w:val="005617B7"/>
    <w:rsid w:val="00571ED2"/>
    <w:rsid w:val="00575257"/>
    <w:rsid w:val="00575BF4"/>
    <w:rsid w:val="005770B6"/>
    <w:rsid w:val="00583B97"/>
    <w:rsid w:val="00587B22"/>
    <w:rsid w:val="0059383A"/>
    <w:rsid w:val="005A0E87"/>
    <w:rsid w:val="005A5952"/>
    <w:rsid w:val="005A61EB"/>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253D"/>
    <w:rsid w:val="005D3AE0"/>
    <w:rsid w:val="005E15AD"/>
    <w:rsid w:val="005E2697"/>
    <w:rsid w:val="005E3587"/>
    <w:rsid w:val="005E3BE0"/>
    <w:rsid w:val="005E5274"/>
    <w:rsid w:val="005E6698"/>
    <w:rsid w:val="005E7B7E"/>
    <w:rsid w:val="005E7FFA"/>
    <w:rsid w:val="005F05BF"/>
    <w:rsid w:val="005F22F0"/>
    <w:rsid w:val="005F48DE"/>
    <w:rsid w:val="005F6093"/>
    <w:rsid w:val="005F6801"/>
    <w:rsid w:val="005F730E"/>
    <w:rsid w:val="00601508"/>
    <w:rsid w:val="00601777"/>
    <w:rsid w:val="00601F6B"/>
    <w:rsid w:val="00603A9A"/>
    <w:rsid w:val="006053EB"/>
    <w:rsid w:val="00610900"/>
    <w:rsid w:val="00614A01"/>
    <w:rsid w:val="00615FA3"/>
    <w:rsid w:val="0061613A"/>
    <w:rsid w:val="00616294"/>
    <w:rsid w:val="006176B9"/>
    <w:rsid w:val="006201A7"/>
    <w:rsid w:val="00621C8E"/>
    <w:rsid w:val="00621CFC"/>
    <w:rsid w:val="0062229D"/>
    <w:rsid w:val="00624292"/>
    <w:rsid w:val="00625AD1"/>
    <w:rsid w:val="00626646"/>
    <w:rsid w:val="006306F8"/>
    <w:rsid w:val="006328F0"/>
    <w:rsid w:val="00633459"/>
    <w:rsid w:val="00633B1C"/>
    <w:rsid w:val="006367DD"/>
    <w:rsid w:val="00641601"/>
    <w:rsid w:val="00643BF5"/>
    <w:rsid w:val="00644E85"/>
    <w:rsid w:val="00647ADE"/>
    <w:rsid w:val="006506C2"/>
    <w:rsid w:val="00650B04"/>
    <w:rsid w:val="006515C8"/>
    <w:rsid w:val="00651B67"/>
    <w:rsid w:val="0065341F"/>
    <w:rsid w:val="00653999"/>
    <w:rsid w:val="006539B8"/>
    <w:rsid w:val="006543DC"/>
    <w:rsid w:val="0065594E"/>
    <w:rsid w:val="00657283"/>
    <w:rsid w:val="0066083B"/>
    <w:rsid w:val="00663B3D"/>
    <w:rsid w:val="00663DC8"/>
    <w:rsid w:val="00664821"/>
    <w:rsid w:val="00666A25"/>
    <w:rsid w:val="00667F3D"/>
    <w:rsid w:val="00670F0E"/>
    <w:rsid w:val="00675970"/>
    <w:rsid w:val="0067701E"/>
    <w:rsid w:val="006770D8"/>
    <w:rsid w:val="00681977"/>
    <w:rsid w:val="00682B48"/>
    <w:rsid w:val="00682CAB"/>
    <w:rsid w:val="006900FB"/>
    <w:rsid w:val="00692B12"/>
    <w:rsid w:val="00697C94"/>
    <w:rsid w:val="006A0998"/>
    <w:rsid w:val="006A2A5C"/>
    <w:rsid w:val="006A4ED5"/>
    <w:rsid w:val="006B0AD6"/>
    <w:rsid w:val="006B1D82"/>
    <w:rsid w:val="006B1F36"/>
    <w:rsid w:val="006B2752"/>
    <w:rsid w:val="006B2E70"/>
    <w:rsid w:val="006B5564"/>
    <w:rsid w:val="006B6815"/>
    <w:rsid w:val="006B6AD6"/>
    <w:rsid w:val="006B75E1"/>
    <w:rsid w:val="006C41AA"/>
    <w:rsid w:val="006C4A50"/>
    <w:rsid w:val="006C5154"/>
    <w:rsid w:val="006D00CB"/>
    <w:rsid w:val="006D11EE"/>
    <w:rsid w:val="006D4809"/>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4F8"/>
    <w:rsid w:val="00700E8A"/>
    <w:rsid w:val="00701028"/>
    <w:rsid w:val="00701792"/>
    <w:rsid w:val="00702D2F"/>
    <w:rsid w:val="00703975"/>
    <w:rsid w:val="007042A6"/>
    <w:rsid w:val="0070761D"/>
    <w:rsid w:val="00707F6F"/>
    <w:rsid w:val="007104CC"/>
    <w:rsid w:val="00713C81"/>
    <w:rsid w:val="007172A8"/>
    <w:rsid w:val="007206C9"/>
    <w:rsid w:val="00720D56"/>
    <w:rsid w:val="00722528"/>
    <w:rsid w:val="00722BC2"/>
    <w:rsid w:val="007311D0"/>
    <w:rsid w:val="0073159A"/>
    <w:rsid w:val="007339BC"/>
    <w:rsid w:val="00735FD2"/>
    <w:rsid w:val="00736275"/>
    <w:rsid w:val="007378AD"/>
    <w:rsid w:val="00741778"/>
    <w:rsid w:val="0074405C"/>
    <w:rsid w:val="00746886"/>
    <w:rsid w:val="00747908"/>
    <w:rsid w:val="0075123B"/>
    <w:rsid w:val="00751F3A"/>
    <w:rsid w:val="00755D0C"/>
    <w:rsid w:val="00756191"/>
    <w:rsid w:val="00756B6A"/>
    <w:rsid w:val="00757840"/>
    <w:rsid w:val="00762314"/>
    <w:rsid w:val="00763549"/>
    <w:rsid w:val="00765532"/>
    <w:rsid w:val="00771DD9"/>
    <w:rsid w:val="007721BC"/>
    <w:rsid w:val="007738B3"/>
    <w:rsid w:val="00776773"/>
    <w:rsid w:val="00776C84"/>
    <w:rsid w:val="00780C1B"/>
    <w:rsid w:val="007843F0"/>
    <w:rsid w:val="007855D5"/>
    <w:rsid w:val="00790E41"/>
    <w:rsid w:val="00797E9C"/>
    <w:rsid w:val="007A1478"/>
    <w:rsid w:val="007B01E5"/>
    <w:rsid w:val="007B11A9"/>
    <w:rsid w:val="007B2BDE"/>
    <w:rsid w:val="007B3C73"/>
    <w:rsid w:val="007B6156"/>
    <w:rsid w:val="007B7347"/>
    <w:rsid w:val="007B7F4D"/>
    <w:rsid w:val="007C2BA8"/>
    <w:rsid w:val="007C3E2D"/>
    <w:rsid w:val="007C7B28"/>
    <w:rsid w:val="007D1B62"/>
    <w:rsid w:val="007D54EA"/>
    <w:rsid w:val="007D6E57"/>
    <w:rsid w:val="007D751F"/>
    <w:rsid w:val="007D7DDE"/>
    <w:rsid w:val="007E051C"/>
    <w:rsid w:val="007E2308"/>
    <w:rsid w:val="007E4053"/>
    <w:rsid w:val="007E584F"/>
    <w:rsid w:val="007E6328"/>
    <w:rsid w:val="007E7E7A"/>
    <w:rsid w:val="007F03B3"/>
    <w:rsid w:val="007F0B34"/>
    <w:rsid w:val="007F3111"/>
    <w:rsid w:val="007F45C1"/>
    <w:rsid w:val="007F4E45"/>
    <w:rsid w:val="007F54F7"/>
    <w:rsid w:val="007F5ED6"/>
    <w:rsid w:val="007F6B91"/>
    <w:rsid w:val="007F76D6"/>
    <w:rsid w:val="0080090B"/>
    <w:rsid w:val="0080360C"/>
    <w:rsid w:val="0080376A"/>
    <w:rsid w:val="008050B0"/>
    <w:rsid w:val="00805209"/>
    <w:rsid w:val="00811602"/>
    <w:rsid w:val="0081584E"/>
    <w:rsid w:val="00820E15"/>
    <w:rsid w:val="008214D7"/>
    <w:rsid w:val="00821E78"/>
    <w:rsid w:val="00822E5F"/>
    <w:rsid w:val="00823B64"/>
    <w:rsid w:val="00823BEA"/>
    <w:rsid w:val="00824198"/>
    <w:rsid w:val="00831A60"/>
    <w:rsid w:val="00835853"/>
    <w:rsid w:val="008406F6"/>
    <w:rsid w:val="008432C7"/>
    <w:rsid w:val="0084473F"/>
    <w:rsid w:val="008456CD"/>
    <w:rsid w:val="008512F2"/>
    <w:rsid w:val="0085263D"/>
    <w:rsid w:val="00853522"/>
    <w:rsid w:val="008542B5"/>
    <w:rsid w:val="008559E0"/>
    <w:rsid w:val="0085623D"/>
    <w:rsid w:val="008603CD"/>
    <w:rsid w:val="008606D5"/>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27F"/>
    <w:rsid w:val="00895808"/>
    <w:rsid w:val="00896D5F"/>
    <w:rsid w:val="0089785B"/>
    <w:rsid w:val="008A041A"/>
    <w:rsid w:val="008A16E5"/>
    <w:rsid w:val="008A1706"/>
    <w:rsid w:val="008A2D77"/>
    <w:rsid w:val="008A5A01"/>
    <w:rsid w:val="008B0D5C"/>
    <w:rsid w:val="008B175F"/>
    <w:rsid w:val="008B25EB"/>
    <w:rsid w:val="008B3399"/>
    <w:rsid w:val="008B4591"/>
    <w:rsid w:val="008B45F7"/>
    <w:rsid w:val="008B4B22"/>
    <w:rsid w:val="008B62A5"/>
    <w:rsid w:val="008C0688"/>
    <w:rsid w:val="008C1DB8"/>
    <w:rsid w:val="008C40D2"/>
    <w:rsid w:val="008C566C"/>
    <w:rsid w:val="008C65F3"/>
    <w:rsid w:val="008C6AD9"/>
    <w:rsid w:val="008C7D37"/>
    <w:rsid w:val="008D1319"/>
    <w:rsid w:val="008D619D"/>
    <w:rsid w:val="008D6707"/>
    <w:rsid w:val="008E10A8"/>
    <w:rsid w:val="008E1D13"/>
    <w:rsid w:val="008E3389"/>
    <w:rsid w:val="008E3E78"/>
    <w:rsid w:val="008E547C"/>
    <w:rsid w:val="008E769C"/>
    <w:rsid w:val="008F02B4"/>
    <w:rsid w:val="008F0332"/>
    <w:rsid w:val="008F0D25"/>
    <w:rsid w:val="008F1041"/>
    <w:rsid w:val="008F16CE"/>
    <w:rsid w:val="008F1B20"/>
    <w:rsid w:val="008F3D7F"/>
    <w:rsid w:val="008F6E34"/>
    <w:rsid w:val="00900745"/>
    <w:rsid w:val="00900982"/>
    <w:rsid w:val="00901E1A"/>
    <w:rsid w:val="0090499A"/>
    <w:rsid w:val="00904F7E"/>
    <w:rsid w:val="009050D7"/>
    <w:rsid w:val="0090577B"/>
    <w:rsid w:val="0090688A"/>
    <w:rsid w:val="00914ECB"/>
    <w:rsid w:val="00924FE1"/>
    <w:rsid w:val="00927A29"/>
    <w:rsid w:val="0093242E"/>
    <w:rsid w:val="00940706"/>
    <w:rsid w:val="00941ACC"/>
    <w:rsid w:val="00942CFA"/>
    <w:rsid w:val="00942D75"/>
    <w:rsid w:val="009459ED"/>
    <w:rsid w:val="00953CB6"/>
    <w:rsid w:val="00954F69"/>
    <w:rsid w:val="00955B25"/>
    <w:rsid w:val="009568B4"/>
    <w:rsid w:val="0096043B"/>
    <w:rsid w:val="009655A5"/>
    <w:rsid w:val="00966F16"/>
    <w:rsid w:val="00973C8A"/>
    <w:rsid w:val="009768CE"/>
    <w:rsid w:val="00981862"/>
    <w:rsid w:val="00982C4A"/>
    <w:rsid w:val="009873A4"/>
    <w:rsid w:val="00997CA2"/>
    <w:rsid w:val="00997E67"/>
    <w:rsid w:val="009A06A6"/>
    <w:rsid w:val="009A1166"/>
    <w:rsid w:val="009A22F6"/>
    <w:rsid w:val="009A41F6"/>
    <w:rsid w:val="009A5921"/>
    <w:rsid w:val="009B0F33"/>
    <w:rsid w:val="009B2272"/>
    <w:rsid w:val="009B3B32"/>
    <w:rsid w:val="009B7128"/>
    <w:rsid w:val="009B7134"/>
    <w:rsid w:val="009B7262"/>
    <w:rsid w:val="009C0285"/>
    <w:rsid w:val="009C4327"/>
    <w:rsid w:val="009C5370"/>
    <w:rsid w:val="009C6F69"/>
    <w:rsid w:val="009D26E5"/>
    <w:rsid w:val="009D3F7B"/>
    <w:rsid w:val="009D59BF"/>
    <w:rsid w:val="009D5F0C"/>
    <w:rsid w:val="009E0127"/>
    <w:rsid w:val="009E207B"/>
    <w:rsid w:val="009E2D95"/>
    <w:rsid w:val="009E51F3"/>
    <w:rsid w:val="009E5623"/>
    <w:rsid w:val="009E6267"/>
    <w:rsid w:val="009E7518"/>
    <w:rsid w:val="009F2091"/>
    <w:rsid w:val="009F39DD"/>
    <w:rsid w:val="009F48F1"/>
    <w:rsid w:val="009F5BB4"/>
    <w:rsid w:val="00A05BE1"/>
    <w:rsid w:val="00A06DAD"/>
    <w:rsid w:val="00A144B4"/>
    <w:rsid w:val="00A149D0"/>
    <w:rsid w:val="00A15E86"/>
    <w:rsid w:val="00A2000C"/>
    <w:rsid w:val="00A2327B"/>
    <w:rsid w:val="00A25D6E"/>
    <w:rsid w:val="00A26080"/>
    <w:rsid w:val="00A26FC6"/>
    <w:rsid w:val="00A33D48"/>
    <w:rsid w:val="00A355A3"/>
    <w:rsid w:val="00A428CB"/>
    <w:rsid w:val="00A43D86"/>
    <w:rsid w:val="00A4516F"/>
    <w:rsid w:val="00A50180"/>
    <w:rsid w:val="00A506EB"/>
    <w:rsid w:val="00A53548"/>
    <w:rsid w:val="00A5471F"/>
    <w:rsid w:val="00A54F88"/>
    <w:rsid w:val="00A55731"/>
    <w:rsid w:val="00A561A8"/>
    <w:rsid w:val="00A57800"/>
    <w:rsid w:val="00A664E5"/>
    <w:rsid w:val="00A67550"/>
    <w:rsid w:val="00A748D0"/>
    <w:rsid w:val="00A75690"/>
    <w:rsid w:val="00A75FAA"/>
    <w:rsid w:val="00A76E7C"/>
    <w:rsid w:val="00A81442"/>
    <w:rsid w:val="00A84B35"/>
    <w:rsid w:val="00A868CA"/>
    <w:rsid w:val="00A874D9"/>
    <w:rsid w:val="00A91683"/>
    <w:rsid w:val="00A928E1"/>
    <w:rsid w:val="00A92AA9"/>
    <w:rsid w:val="00A9374B"/>
    <w:rsid w:val="00A942C3"/>
    <w:rsid w:val="00A9432A"/>
    <w:rsid w:val="00A96E28"/>
    <w:rsid w:val="00AA3425"/>
    <w:rsid w:val="00AA484F"/>
    <w:rsid w:val="00AA5B85"/>
    <w:rsid w:val="00AA67EE"/>
    <w:rsid w:val="00AA691E"/>
    <w:rsid w:val="00AB6B33"/>
    <w:rsid w:val="00AC1AF4"/>
    <w:rsid w:val="00AC7335"/>
    <w:rsid w:val="00AD29B0"/>
    <w:rsid w:val="00AD5E81"/>
    <w:rsid w:val="00AE0C60"/>
    <w:rsid w:val="00AE0CC8"/>
    <w:rsid w:val="00AE0F20"/>
    <w:rsid w:val="00AE1607"/>
    <w:rsid w:val="00AE180C"/>
    <w:rsid w:val="00AE741C"/>
    <w:rsid w:val="00AF1313"/>
    <w:rsid w:val="00AF389B"/>
    <w:rsid w:val="00AF49C4"/>
    <w:rsid w:val="00AF51A3"/>
    <w:rsid w:val="00AF73ED"/>
    <w:rsid w:val="00B03683"/>
    <w:rsid w:val="00B036FA"/>
    <w:rsid w:val="00B05272"/>
    <w:rsid w:val="00B06FF2"/>
    <w:rsid w:val="00B10CDA"/>
    <w:rsid w:val="00B11476"/>
    <w:rsid w:val="00B1325E"/>
    <w:rsid w:val="00B14D34"/>
    <w:rsid w:val="00B15D2D"/>
    <w:rsid w:val="00B17A9E"/>
    <w:rsid w:val="00B20BA3"/>
    <w:rsid w:val="00B22179"/>
    <w:rsid w:val="00B22DFC"/>
    <w:rsid w:val="00B24B2F"/>
    <w:rsid w:val="00B25016"/>
    <w:rsid w:val="00B2588A"/>
    <w:rsid w:val="00B2600E"/>
    <w:rsid w:val="00B261AA"/>
    <w:rsid w:val="00B26339"/>
    <w:rsid w:val="00B272D3"/>
    <w:rsid w:val="00B30DA1"/>
    <w:rsid w:val="00B31085"/>
    <w:rsid w:val="00B323B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934E4"/>
    <w:rsid w:val="00B964D2"/>
    <w:rsid w:val="00BA3454"/>
    <w:rsid w:val="00BA3C9A"/>
    <w:rsid w:val="00BA4ED6"/>
    <w:rsid w:val="00BA5191"/>
    <w:rsid w:val="00BA51AE"/>
    <w:rsid w:val="00BA769D"/>
    <w:rsid w:val="00BB1EC8"/>
    <w:rsid w:val="00BB2465"/>
    <w:rsid w:val="00BB3810"/>
    <w:rsid w:val="00BB7812"/>
    <w:rsid w:val="00BB7A3B"/>
    <w:rsid w:val="00BC140D"/>
    <w:rsid w:val="00BC2142"/>
    <w:rsid w:val="00BC306F"/>
    <w:rsid w:val="00BC7E4C"/>
    <w:rsid w:val="00BD0606"/>
    <w:rsid w:val="00BD0671"/>
    <w:rsid w:val="00BD0CAD"/>
    <w:rsid w:val="00BD53CF"/>
    <w:rsid w:val="00BD5618"/>
    <w:rsid w:val="00BD6C4E"/>
    <w:rsid w:val="00BE1299"/>
    <w:rsid w:val="00BE3F1D"/>
    <w:rsid w:val="00BE44EB"/>
    <w:rsid w:val="00BE592D"/>
    <w:rsid w:val="00BF59E5"/>
    <w:rsid w:val="00BF7007"/>
    <w:rsid w:val="00BF72DB"/>
    <w:rsid w:val="00C032B7"/>
    <w:rsid w:val="00C03B7B"/>
    <w:rsid w:val="00C04974"/>
    <w:rsid w:val="00C07F28"/>
    <w:rsid w:val="00C1098A"/>
    <w:rsid w:val="00C10CF8"/>
    <w:rsid w:val="00C10DFF"/>
    <w:rsid w:val="00C1262D"/>
    <w:rsid w:val="00C12DB9"/>
    <w:rsid w:val="00C12F5D"/>
    <w:rsid w:val="00C13E9A"/>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3D92"/>
    <w:rsid w:val="00C4548B"/>
    <w:rsid w:val="00C46625"/>
    <w:rsid w:val="00C466A9"/>
    <w:rsid w:val="00C47729"/>
    <w:rsid w:val="00C47762"/>
    <w:rsid w:val="00C544D3"/>
    <w:rsid w:val="00C54C7F"/>
    <w:rsid w:val="00C55A79"/>
    <w:rsid w:val="00C63316"/>
    <w:rsid w:val="00C6338C"/>
    <w:rsid w:val="00C63523"/>
    <w:rsid w:val="00C65551"/>
    <w:rsid w:val="00C66AEC"/>
    <w:rsid w:val="00C67BA2"/>
    <w:rsid w:val="00C731AF"/>
    <w:rsid w:val="00C7403C"/>
    <w:rsid w:val="00C763BD"/>
    <w:rsid w:val="00C77295"/>
    <w:rsid w:val="00C77E3E"/>
    <w:rsid w:val="00C81ED1"/>
    <w:rsid w:val="00C82CDF"/>
    <w:rsid w:val="00C832A9"/>
    <w:rsid w:val="00C83EBE"/>
    <w:rsid w:val="00C84678"/>
    <w:rsid w:val="00C8478D"/>
    <w:rsid w:val="00C84A6E"/>
    <w:rsid w:val="00C84EA9"/>
    <w:rsid w:val="00C8697C"/>
    <w:rsid w:val="00C87312"/>
    <w:rsid w:val="00C87F2B"/>
    <w:rsid w:val="00C92AFA"/>
    <w:rsid w:val="00C94637"/>
    <w:rsid w:val="00C94C02"/>
    <w:rsid w:val="00C94D5E"/>
    <w:rsid w:val="00C9608C"/>
    <w:rsid w:val="00C97A67"/>
    <w:rsid w:val="00CA1A32"/>
    <w:rsid w:val="00CA2D84"/>
    <w:rsid w:val="00CA5FDF"/>
    <w:rsid w:val="00CB18C9"/>
    <w:rsid w:val="00CB1DB3"/>
    <w:rsid w:val="00CB5136"/>
    <w:rsid w:val="00CB6749"/>
    <w:rsid w:val="00CC0CE4"/>
    <w:rsid w:val="00CC116C"/>
    <w:rsid w:val="00CC1427"/>
    <w:rsid w:val="00CC2CE8"/>
    <w:rsid w:val="00CC334B"/>
    <w:rsid w:val="00CC3CF8"/>
    <w:rsid w:val="00CD2979"/>
    <w:rsid w:val="00CD4635"/>
    <w:rsid w:val="00CD57C1"/>
    <w:rsid w:val="00CD717D"/>
    <w:rsid w:val="00CD73AE"/>
    <w:rsid w:val="00CE5350"/>
    <w:rsid w:val="00CE6AD3"/>
    <w:rsid w:val="00CE6E84"/>
    <w:rsid w:val="00CE78B9"/>
    <w:rsid w:val="00CE7DDE"/>
    <w:rsid w:val="00CF04DE"/>
    <w:rsid w:val="00CF2F86"/>
    <w:rsid w:val="00CF3DEC"/>
    <w:rsid w:val="00CF3FEC"/>
    <w:rsid w:val="00CF41F7"/>
    <w:rsid w:val="00D049DE"/>
    <w:rsid w:val="00D06A81"/>
    <w:rsid w:val="00D074CA"/>
    <w:rsid w:val="00D2020E"/>
    <w:rsid w:val="00D20F92"/>
    <w:rsid w:val="00D2128F"/>
    <w:rsid w:val="00D227E0"/>
    <w:rsid w:val="00D22E3B"/>
    <w:rsid w:val="00D237DE"/>
    <w:rsid w:val="00D25214"/>
    <w:rsid w:val="00D252FD"/>
    <w:rsid w:val="00D34BF8"/>
    <w:rsid w:val="00D35764"/>
    <w:rsid w:val="00D36305"/>
    <w:rsid w:val="00D36BDE"/>
    <w:rsid w:val="00D4048A"/>
    <w:rsid w:val="00D440E3"/>
    <w:rsid w:val="00D444CB"/>
    <w:rsid w:val="00D47442"/>
    <w:rsid w:val="00D52ABA"/>
    <w:rsid w:val="00D5355B"/>
    <w:rsid w:val="00D53704"/>
    <w:rsid w:val="00D54E45"/>
    <w:rsid w:val="00D55AB4"/>
    <w:rsid w:val="00D57241"/>
    <w:rsid w:val="00D57669"/>
    <w:rsid w:val="00D630C7"/>
    <w:rsid w:val="00D64B3C"/>
    <w:rsid w:val="00D65D9E"/>
    <w:rsid w:val="00D6743A"/>
    <w:rsid w:val="00D67BB0"/>
    <w:rsid w:val="00D775BD"/>
    <w:rsid w:val="00D77870"/>
    <w:rsid w:val="00D8338B"/>
    <w:rsid w:val="00D833F4"/>
    <w:rsid w:val="00D85AA1"/>
    <w:rsid w:val="00D87E34"/>
    <w:rsid w:val="00D908C5"/>
    <w:rsid w:val="00D96A10"/>
    <w:rsid w:val="00DA259C"/>
    <w:rsid w:val="00DA5A92"/>
    <w:rsid w:val="00DB5492"/>
    <w:rsid w:val="00DB5DEE"/>
    <w:rsid w:val="00DB6AF9"/>
    <w:rsid w:val="00DB776D"/>
    <w:rsid w:val="00DC08B7"/>
    <w:rsid w:val="00DC22BE"/>
    <w:rsid w:val="00DC3935"/>
    <w:rsid w:val="00DC69B5"/>
    <w:rsid w:val="00DC6BA2"/>
    <w:rsid w:val="00DD1BE3"/>
    <w:rsid w:val="00DD462F"/>
    <w:rsid w:val="00DD52A6"/>
    <w:rsid w:val="00DD6403"/>
    <w:rsid w:val="00DD740D"/>
    <w:rsid w:val="00DE4428"/>
    <w:rsid w:val="00DE5C6C"/>
    <w:rsid w:val="00DE6281"/>
    <w:rsid w:val="00DE7243"/>
    <w:rsid w:val="00DF1379"/>
    <w:rsid w:val="00DF1A7E"/>
    <w:rsid w:val="00DF5D87"/>
    <w:rsid w:val="00DF69D5"/>
    <w:rsid w:val="00DF7470"/>
    <w:rsid w:val="00E018A1"/>
    <w:rsid w:val="00E04A88"/>
    <w:rsid w:val="00E06F11"/>
    <w:rsid w:val="00E12E79"/>
    <w:rsid w:val="00E15B01"/>
    <w:rsid w:val="00E17F1E"/>
    <w:rsid w:val="00E21965"/>
    <w:rsid w:val="00E2275E"/>
    <w:rsid w:val="00E234B2"/>
    <w:rsid w:val="00E24E5E"/>
    <w:rsid w:val="00E269AF"/>
    <w:rsid w:val="00E26EB4"/>
    <w:rsid w:val="00E31237"/>
    <w:rsid w:val="00E3147E"/>
    <w:rsid w:val="00E318B6"/>
    <w:rsid w:val="00E31E1A"/>
    <w:rsid w:val="00E341CE"/>
    <w:rsid w:val="00E34929"/>
    <w:rsid w:val="00E40487"/>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66E58"/>
    <w:rsid w:val="00E7018E"/>
    <w:rsid w:val="00E714C0"/>
    <w:rsid w:val="00E71ABE"/>
    <w:rsid w:val="00E72F27"/>
    <w:rsid w:val="00E74EB5"/>
    <w:rsid w:val="00E763C2"/>
    <w:rsid w:val="00E76C68"/>
    <w:rsid w:val="00E77DE4"/>
    <w:rsid w:val="00E82931"/>
    <w:rsid w:val="00E82FE4"/>
    <w:rsid w:val="00E840EA"/>
    <w:rsid w:val="00E8756D"/>
    <w:rsid w:val="00E87E43"/>
    <w:rsid w:val="00E91436"/>
    <w:rsid w:val="00E92976"/>
    <w:rsid w:val="00E97CA6"/>
    <w:rsid w:val="00EA064B"/>
    <w:rsid w:val="00EA2907"/>
    <w:rsid w:val="00EA2C60"/>
    <w:rsid w:val="00EA3EF2"/>
    <w:rsid w:val="00EA4DF4"/>
    <w:rsid w:val="00EA7B43"/>
    <w:rsid w:val="00EB0318"/>
    <w:rsid w:val="00EB03D7"/>
    <w:rsid w:val="00EB03E7"/>
    <w:rsid w:val="00EB22E5"/>
    <w:rsid w:val="00EB2759"/>
    <w:rsid w:val="00EB3063"/>
    <w:rsid w:val="00EB3E5E"/>
    <w:rsid w:val="00EC060A"/>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E64DD"/>
    <w:rsid w:val="00EF099E"/>
    <w:rsid w:val="00EF23AF"/>
    <w:rsid w:val="00EF3C14"/>
    <w:rsid w:val="00EF3D63"/>
    <w:rsid w:val="00F00453"/>
    <w:rsid w:val="00F007EF"/>
    <w:rsid w:val="00F01E49"/>
    <w:rsid w:val="00F02D47"/>
    <w:rsid w:val="00F02F54"/>
    <w:rsid w:val="00F04A4C"/>
    <w:rsid w:val="00F04C87"/>
    <w:rsid w:val="00F06437"/>
    <w:rsid w:val="00F066DD"/>
    <w:rsid w:val="00F079F1"/>
    <w:rsid w:val="00F12033"/>
    <w:rsid w:val="00F203FB"/>
    <w:rsid w:val="00F20C2B"/>
    <w:rsid w:val="00F22037"/>
    <w:rsid w:val="00F23590"/>
    <w:rsid w:val="00F2797F"/>
    <w:rsid w:val="00F31532"/>
    <w:rsid w:val="00F362F6"/>
    <w:rsid w:val="00F3719F"/>
    <w:rsid w:val="00F4082F"/>
    <w:rsid w:val="00F43F7E"/>
    <w:rsid w:val="00F52622"/>
    <w:rsid w:val="00F52CE7"/>
    <w:rsid w:val="00F5385A"/>
    <w:rsid w:val="00F55329"/>
    <w:rsid w:val="00F568ED"/>
    <w:rsid w:val="00F60677"/>
    <w:rsid w:val="00F60E34"/>
    <w:rsid w:val="00F62F54"/>
    <w:rsid w:val="00F62F6E"/>
    <w:rsid w:val="00F674DD"/>
    <w:rsid w:val="00F702BD"/>
    <w:rsid w:val="00F71EF5"/>
    <w:rsid w:val="00F71F61"/>
    <w:rsid w:val="00F741A2"/>
    <w:rsid w:val="00F825C7"/>
    <w:rsid w:val="00F826BB"/>
    <w:rsid w:val="00F83545"/>
    <w:rsid w:val="00F84ADE"/>
    <w:rsid w:val="00F8607F"/>
    <w:rsid w:val="00F91069"/>
    <w:rsid w:val="00F93B2F"/>
    <w:rsid w:val="00F957ED"/>
    <w:rsid w:val="00F95BC7"/>
    <w:rsid w:val="00FA06E1"/>
    <w:rsid w:val="00FA4D52"/>
    <w:rsid w:val="00FA6A8D"/>
    <w:rsid w:val="00FA72C4"/>
    <w:rsid w:val="00FB00CB"/>
    <w:rsid w:val="00FB43C9"/>
    <w:rsid w:val="00FB5EDB"/>
    <w:rsid w:val="00FB5F7F"/>
    <w:rsid w:val="00FC259B"/>
    <w:rsid w:val="00FC2F5B"/>
    <w:rsid w:val="00FD1A1F"/>
    <w:rsid w:val="00FD3406"/>
    <w:rsid w:val="00FD4FF8"/>
    <w:rsid w:val="00FD50CD"/>
    <w:rsid w:val="00FD6961"/>
    <w:rsid w:val="00FD6A3E"/>
    <w:rsid w:val="00FD7D60"/>
    <w:rsid w:val="00FE19C2"/>
    <w:rsid w:val="00FE31EC"/>
    <w:rsid w:val="00FE395E"/>
    <w:rsid w:val="00FE6D97"/>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annotation text" w:qFormat="1"/>
    <w:lsdException w:name="caption" w:qFormat="1"/>
    <w:lsdException w:name="annotation reference" w:qFormat="1"/>
    <w:lsdException w:name="List Bullet 4"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uiPriority w:val="1"/>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uiPriority w:val="99"/>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paragraph" w:customStyle="1" w:styleId="PlantUMLImg">
    <w:name w:val="PlantUMLImg"/>
    <w:basedOn w:val="Normal"/>
    <w:link w:val="PlantUMLImgChar"/>
    <w:autoRedefine/>
    <w:rsid w:val="004A4A2C"/>
    <w:pPr>
      <w:ind w:left="426"/>
      <w:jc w:val="center"/>
    </w:pPr>
    <w:rPr>
      <w:rFonts w:eastAsia="SimSun"/>
    </w:rPr>
  </w:style>
  <w:style w:type="character" w:customStyle="1" w:styleId="PlantUMLImgChar">
    <w:name w:val="PlantUMLImg Char"/>
    <w:basedOn w:val="DefaultParagraphFont"/>
    <w:link w:val="PlantUMLImg"/>
    <w:rsid w:val="004A4A2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199974401">
      <w:bodyDiv w:val="1"/>
      <w:marLeft w:val="0"/>
      <w:marRight w:val="0"/>
      <w:marTop w:val="0"/>
      <w:marBottom w:val="0"/>
      <w:divBdr>
        <w:top w:val="none" w:sz="0" w:space="0" w:color="auto"/>
        <w:left w:val="none" w:sz="0" w:space="0" w:color="auto"/>
        <w:bottom w:val="none" w:sz="0" w:space="0" w:color="auto"/>
        <w:right w:val="none" w:sz="0" w:space="0" w:color="auto"/>
      </w:divBdr>
      <w:divsChild>
        <w:div w:id="1362971447">
          <w:marLeft w:val="0"/>
          <w:marRight w:val="0"/>
          <w:marTop w:val="0"/>
          <w:marBottom w:val="0"/>
          <w:divBdr>
            <w:top w:val="none" w:sz="0" w:space="0" w:color="auto"/>
            <w:left w:val="none" w:sz="0" w:space="0" w:color="auto"/>
            <w:bottom w:val="none" w:sz="0" w:space="0" w:color="auto"/>
            <w:right w:val="none" w:sz="0" w:space="0" w:color="auto"/>
          </w:divBdr>
          <w:divsChild>
            <w:div w:id="845174665">
              <w:marLeft w:val="0"/>
              <w:marRight w:val="0"/>
              <w:marTop w:val="0"/>
              <w:marBottom w:val="0"/>
              <w:divBdr>
                <w:top w:val="none" w:sz="0" w:space="0" w:color="auto"/>
                <w:left w:val="none" w:sz="0" w:space="0" w:color="auto"/>
                <w:bottom w:val="none" w:sz="0" w:space="0" w:color="auto"/>
                <w:right w:val="none" w:sz="0" w:space="0" w:color="auto"/>
              </w:divBdr>
              <w:divsChild>
                <w:div w:id="19327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65810">
          <w:marLeft w:val="0"/>
          <w:marRight w:val="0"/>
          <w:marTop w:val="0"/>
          <w:marBottom w:val="0"/>
          <w:divBdr>
            <w:top w:val="none" w:sz="0" w:space="0" w:color="auto"/>
            <w:left w:val="single" w:sz="6" w:space="0" w:color="E1E4E8"/>
            <w:bottom w:val="none" w:sz="0" w:space="0" w:color="auto"/>
            <w:right w:val="single" w:sz="6" w:space="0" w:color="E1E4E8"/>
          </w:divBdr>
          <w:divsChild>
            <w:div w:id="67360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51447717">
      <w:bodyDiv w:val="1"/>
      <w:marLeft w:val="0"/>
      <w:marRight w:val="0"/>
      <w:marTop w:val="0"/>
      <w:marBottom w:val="0"/>
      <w:divBdr>
        <w:top w:val="none" w:sz="0" w:space="0" w:color="auto"/>
        <w:left w:val="none" w:sz="0" w:space="0" w:color="auto"/>
        <w:bottom w:val="none" w:sz="0" w:space="0" w:color="auto"/>
        <w:right w:val="none" w:sz="0" w:space="0" w:color="auto"/>
      </w:divBdr>
      <w:divsChild>
        <w:div w:id="87846937">
          <w:marLeft w:val="0"/>
          <w:marRight w:val="0"/>
          <w:marTop w:val="0"/>
          <w:marBottom w:val="0"/>
          <w:divBdr>
            <w:top w:val="none" w:sz="0" w:space="0" w:color="auto"/>
            <w:left w:val="none" w:sz="0" w:space="0" w:color="auto"/>
            <w:bottom w:val="none" w:sz="0" w:space="0" w:color="auto"/>
            <w:right w:val="none" w:sz="0" w:space="0" w:color="auto"/>
          </w:divBdr>
          <w:divsChild>
            <w:div w:id="864558355">
              <w:marLeft w:val="0"/>
              <w:marRight w:val="0"/>
              <w:marTop w:val="0"/>
              <w:marBottom w:val="0"/>
              <w:divBdr>
                <w:top w:val="none" w:sz="0" w:space="0" w:color="auto"/>
                <w:left w:val="none" w:sz="0" w:space="0" w:color="auto"/>
                <w:bottom w:val="none" w:sz="0" w:space="0" w:color="auto"/>
                <w:right w:val="none" w:sz="0" w:space="0" w:color="auto"/>
              </w:divBdr>
              <w:divsChild>
                <w:div w:id="99637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3625">
          <w:marLeft w:val="0"/>
          <w:marRight w:val="0"/>
          <w:marTop w:val="0"/>
          <w:marBottom w:val="0"/>
          <w:divBdr>
            <w:top w:val="none" w:sz="0" w:space="0" w:color="auto"/>
            <w:left w:val="single" w:sz="6" w:space="0" w:color="E1E4E8"/>
            <w:bottom w:val="none" w:sz="0" w:space="0" w:color="auto"/>
            <w:right w:val="single" w:sz="6" w:space="0" w:color="E1E4E8"/>
          </w:divBdr>
          <w:divsChild>
            <w:div w:id="71474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9" Type="http://schemas.openxmlformats.org/officeDocument/2006/relationships/header" Target="header1.xml"/><Relationship Id="rId3" Type="http://schemas.openxmlformats.org/officeDocument/2006/relationships/customXml" Target="../customXml/item3.xml"/><Relationship Id="rId34" Type="http://schemas.openxmlformats.org/officeDocument/2006/relationships/image" Target="media/image12.svg"/><Relationship Id="rId42" Type="http://schemas.microsoft.com/office/2011/relationships/people" Target="people.xml"/><Relationship Id="rId7" Type="http://schemas.openxmlformats.org/officeDocument/2006/relationships/settings" Target="settings.xml"/><Relationship Id="rId38" Type="http://schemas.openxmlformats.org/officeDocument/2006/relationships/image" Target="media/image14.svg"/><Relationship Id="rId2" Type="http://schemas.openxmlformats.org/officeDocument/2006/relationships/customXml" Target="../customXml/item2.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37" Type="http://schemas.openxmlformats.org/officeDocument/2006/relationships/image" Target="media/image4.png"/><Relationship Id="rId40" Type="http://schemas.openxmlformats.org/officeDocument/2006/relationships/footer" Target="footer1.xml"/><Relationship Id="rId5" Type="http://schemas.openxmlformats.org/officeDocument/2006/relationships/numbering" Target="numbering.xml"/><Relationship Id="rId36"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35" Type="http://schemas.openxmlformats.org/officeDocument/2006/relationships/image" Target="media/image2.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3EBA7D11-48A3-462C-A521-E54284188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1379</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9227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DeepG-160</cp:lastModifiedBy>
  <cp:revision>52</cp:revision>
  <dcterms:created xsi:type="dcterms:W3CDTF">2025-04-30T17:13:00Z</dcterms:created>
  <dcterms:modified xsi:type="dcterms:W3CDTF">2025-05-08T07:07:00Z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